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677E32B" w:rsidR="00324A06" w:rsidRDefault="00324A06" w:rsidP="00127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B21C1E">
        <w:rPr>
          <w:b/>
          <w:bCs/>
          <w:i/>
          <w:noProof/>
          <w:sz w:val="28"/>
        </w:rPr>
        <w:t>55</w:t>
      </w:r>
      <w:r w:rsidR="00226161">
        <w:rPr>
          <w:b/>
          <w:bCs/>
          <w:i/>
          <w:noProof/>
          <w:sz w:val="28"/>
        </w:rPr>
        <w:t>32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590ADC9" w:rsidR="001E41F3" w:rsidRPr="00410371" w:rsidRDefault="00FA7A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F639B">
                <w:rPr>
                  <w:b/>
                  <w:noProof/>
                  <w:sz w:val="28"/>
                </w:rPr>
                <w:t>38.3</w:t>
              </w:r>
              <w:r w:rsidR="00150D3D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B3B6843" w:rsidR="001E41F3" w:rsidRPr="00410371" w:rsidRDefault="00FA7A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1C1E">
                <w:rPr>
                  <w:b/>
                  <w:noProof/>
                  <w:sz w:val="28"/>
                </w:rPr>
                <w:t>309</w:t>
              </w:r>
              <w:r w:rsidR="00226161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FA7A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3182C3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DF639B">
                <w:rPr>
                  <w:b/>
                  <w:noProof/>
                  <w:sz w:val="28"/>
                </w:rPr>
                <w:t>17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DF639B">
                <w:rPr>
                  <w:b/>
                  <w:noProof/>
                  <w:sz w:val="28"/>
                </w:rPr>
                <w:t>0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DF639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16597EC" w:rsidR="00F25D98" w:rsidRDefault="00DF63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181ED1C" w:rsidR="00F25D98" w:rsidRDefault="00DF63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F01C6EC" w:rsidR="001E41F3" w:rsidRDefault="0022616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26161">
              <w:t>Supporting CHO with SCG configuration in 38.331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50D3D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50D3D" w:rsidRDefault="00150D3D" w:rsidP="001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3B6B926" w:rsidR="00150D3D" w:rsidRDefault="00150D3D" w:rsidP="00150D3D">
            <w:pPr>
              <w:pStyle w:val="CRCoverPage"/>
              <w:spacing w:before="20" w:after="20"/>
              <w:rPr>
                <w:noProof/>
              </w:rPr>
            </w:pPr>
            <w:r>
              <w:t xml:space="preserve"> </w:t>
            </w:r>
            <w:r w:rsidR="003260A3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50D3D" w:rsidRDefault="00150D3D" w:rsidP="00150D3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50D3D" w:rsidRDefault="00150D3D" w:rsidP="00150D3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3671496" w:rsidR="00150D3D" w:rsidRDefault="00150D3D" w:rsidP="00150D3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2022-04-25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50D3D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50D3D" w:rsidRDefault="00150D3D" w:rsidP="00150D3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50D3D" w:rsidRDefault="00150D3D" w:rsidP="00150D3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50D3D" w:rsidRDefault="00150D3D" w:rsidP="00150D3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50D3D" w:rsidRDefault="00150D3D" w:rsidP="00150D3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50D3D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50D3D" w:rsidRDefault="00150D3D" w:rsidP="001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EB7905C" w:rsidR="00150D3D" w:rsidRDefault="00FA7A54" w:rsidP="00150D3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150D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50D3D" w:rsidRDefault="00150D3D" w:rsidP="00150D3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50D3D" w:rsidRDefault="00150D3D" w:rsidP="00150D3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505FE79" w:rsidR="00150D3D" w:rsidRDefault="00FA7A54" w:rsidP="00150D3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50D3D">
                <w:rPr>
                  <w:noProof/>
                </w:rPr>
                <w:t>Rel-</w:t>
              </w:r>
            </w:fldSimple>
            <w:r w:rsidR="00150D3D">
              <w:rPr>
                <w:noProof/>
              </w:rPr>
              <w:t>17</w:t>
            </w:r>
          </w:p>
        </w:tc>
      </w:tr>
      <w:tr w:rsidR="00150D3D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50D3D" w:rsidRDefault="00150D3D" w:rsidP="00150D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50D3D" w:rsidRDefault="00150D3D" w:rsidP="00150D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150D3D" w:rsidRPr="007C2097" w:rsidRDefault="00150D3D" w:rsidP="00150D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0D3D" w14:paraId="4B107902" w14:textId="77777777" w:rsidTr="00547111">
        <w:tc>
          <w:tcPr>
            <w:tcW w:w="1843" w:type="dxa"/>
          </w:tcPr>
          <w:p w14:paraId="78FD599C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50D3D" w:rsidRDefault="00150D3D" w:rsidP="001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D3D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50D3D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F5F96B1" w:rsidR="00150D3D" w:rsidRDefault="006F70A3" w:rsidP="006F70A3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To i</w:t>
            </w:r>
            <w:r w:rsidR="003260A3">
              <w:rPr>
                <w:noProof/>
              </w:rPr>
              <w:t>ntroduce necessary changes to support Conditional Handover (CHO) with SCG configuration, agreed by RAN WG3 in Rel-17.</w:t>
            </w:r>
          </w:p>
        </w:tc>
      </w:tr>
      <w:tr w:rsidR="00150D3D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50D3D" w:rsidRDefault="00150D3D" w:rsidP="001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D3D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150D3D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7AE0261E" w:rsidR="00150D3D" w:rsidRDefault="00FA7A54" w:rsidP="00150D3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5.3.5.</w:t>
            </w:r>
            <w:r w:rsidR="00031513">
              <w:rPr>
                <w:noProof/>
              </w:rPr>
              <w:t xml:space="preserve">13.4 it is clarified </w:t>
            </w:r>
            <w:r w:rsidR="00881806">
              <w:rPr>
                <w:noProof/>
              </w:rPr>
              <w:t>that masterGroupConfig cannot comprise reconfigurationWithSync (to have this section applicable to CPC only)</w:t>
            </w:r>
          </w:p>
          <w:p w14:paraId="342BB5E5" w14:textId="5512C04F" w:rsidR="00150D3D" w:rsidRDefault="00881806" w:rsidP="00150D3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Field description for condRRCReconfig is updated.</w:t>
            </w:r>
          </w:p>
          <w:p w14:paraId="40A48AAA" w14:textId="77777777" w:rsidR="00150D3D" w:rsidRPr="00441533" w:rsidRDefault="00150D3D" w:rsidP="00150D3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BF90C37" w14:textId="120A81E9" w:rsidR="00150D3D" w:rsidRDefault="00150D3D" w:rsidP="0045042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81806">
              <w:rPr>
                <w:noProof/>
              </w:rPr>
              <w:t>CHO with SCG configuration</w:t>
            </w:r>
          </w:p>
        </w:tc>
      </w:tr>
      <w:tr w:rsidR="00150D3D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150D3D" w:rsidRDefault="00150D3D" w:rsidP="001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D3D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150D3D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8070140" w:rsidR="00150D3D" w:rsidRDefault="00E84798" w:rsidP="001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CHO with SCG configuration is not supported in NR RRC.</w:t>
            </w:r>
          </w:p>
        </w:tc>
      </w:tr>
      <w:tr w:rsidR="00150D3D" w14:paraId="3F54B49D" w14:textId="77777777" w:rsidTr="00547111">
        <w:tc>
          <w:tcPr>
            <w:tcW w:w="2694" w:type="dxa"/>
            <w:gridSpan w:val="2"/>
          </w:tcPr>
          <w:p w14:paraId="7282A2BA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150D3D" w:rsidRDefault="00150D3D" w:rsidP="001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D3D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150D3D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649851E" w:rsidR="00150D3D" w:rsidRDefault="00693D0E" w:rsidP="00150D3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5.3.5.13.4, </w:t>
            </w:r>
            <w:r w:rsidR="00807DC4">
              <w:rPr>
                <w:noProof/>
              </w:rPr>
              <w:t>6.3.2</w:t>
            </w:r>
          </w:p>
        </w:tc>
      </w:tr>
      <w:tr w:rsidR="00150D3D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150D3D" w:rsidRDefault="00150D3D" w:rsidP="001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D3D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150D3D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150D3D" w:rsidRDefault="00150D3D" w:rsidP="00150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150D3D" w:rsidRDefault="00150D3D" w:rsidP="00150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150D3D" w:rsidRDefault="00150D3D" w:rsidP="00150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150D3D" w:rsidRDefault="00150D3D" w:rsidP="00150D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D3D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150D3D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68D99ADA" w:rsidR="00150D3D" w:rsidRDefault="00150D3D" w:rsidP="00150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6BE2D39" w:rsidR="00150D3D" w:rsidRDefault="00807DC4" w:rsidP="00150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150D3D" w:rsidRDefault="00150D3D" w:rsidP="00150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21A1FC" w:rsidR="00150D3D" w:rsidRDefault="00150D3D" w:rsidP="00150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50D3D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150D3D" w:rsidRDefault="00150D3D" w:rsidP="00150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0502540" w:rsidR="00150D3D" w:rsidRDefault="00807DC4" w:rsidP="00150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150D3D" w:rsidRDefault="00150D3D" w:rsidP="00150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150D3D" w:rsidRDefault="00150D3D" w:rsidP="00150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D3D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150D3D" w:rsidRDefault="00150D3D" w:rsidP="00150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DB1E6E2" w:rsidR="00150D3D" w:rsidRDefault="00807DC4" w:rsidP="00150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150D3D" w:rsidRDefault="00150D3D" w:rsidP="00150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150D3D" w:rsidRDefault="00150D3D" w:rsidP="00150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D3D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150D3D" w:rsidRDefault="00150D3D" w:rsidP="00150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150D3D" w:rsidRDefault="00150D3D" w:rsidP="00150D3D">
            <w:pPr>
              <w:pStyle w:val="CRCoverPage"/>
              <w:spacing w:after="0"/>
              <w:rPr>
                <w:noProof/>
              </w:rPr>
            </w:pPr>
          </w:p>
        </w:tc>
      </w:tr>
      <w:tr w:rsidR="00150D3D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150D3D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150D3D" w:rsidRDefault="00150D3D" w:rsidP="00150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D3D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150D3D" w:rsidRPr="008863B9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150D3D" w:rsidRPr="008863B9" w:rsidRDefault="00150D3D" w:rsidP="00150D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D3D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150D3D" w:rsidRDefault="00150D3D" w:rsidP="001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150D3D" w:rsidRDefault="00150D3D" w:rsidP="00150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 w:rsidSect="00C0002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10F1E55" w14:textId="77777777" w:rsidR="00031513" w:rsidRPr="00740BCD" w:rsidRDefault="00031513" w:rsidP="00031513">
      <w:pPr>
        <w:pStyle w:val="Heading5"/>
        <w:rPr>
          <w:rFonts w:eastAsia="MS Mincho"/>
        </w:rPr>
      </w:pPr>
      <w:bookmarkStart w:id="1" w:name="_Toc60776797"/>
      <w:bookmarkStart w:id="2" w:name="_Toc100929599"/>
      <w:r w:rsidRPr="00740BCD">
        <w:rPr>
          <w:rFonts w:eastAsia="MS Mincho"/>
        </w:rPr>
        <w:t>5.3.5.13.4</w:t>
      </w:r>
      <w:r w:rsidRPr="00740BCD">
        <w:rPr>
          <w:rFonts w:eastAsia="MS Mincho"/>
        </w:rPr>
        <w:tab/>
        <w:t>Conditional reconfiguration evaluation</w:t>
      </w:r>
      <w:bookmarkEnd w:id="1"/>
      <w:bookmarkEnd w:id="2"/>
    </w:p>
    <w:p w14:paraId="3C0B51C9" w14:textId="77777777" w:rsidR="00031513" w:rsidRPr="00740BCD" w:rsidRDefault="00031513" w:rsidP="00031513">
      <w:r w:rsidRPr="00740BCD">
        <w:t>The UE shall:</w:t>
      </w:r>
    </w:p>
    <w:p w14:paraId="194D5AA0" w14:textId="77777777" w:rsidR="00031513" w:rsidRPr="00740BCD" w:rsidRDefault="00031513" w:rsidP="00031513">
      <w:pPr>
        <w:pStyle w:val="B1"/>
      </w:pPr>
      <w:r w:rsidRPr="00740BCD">
        <w:t>1&gt;</w:t>
      </w:r>
      <w:r w:rsidRPr="00740BCD">
        <w:tab/>
        <w:t xml:space="preserve">for each </w:t>
      </w:r>
      <w:proofErr w:type="spellStart"/>
      <w:r w:rsidRPr="00740BCD">
        <w:rPr>
          <w:i/>
        </w:rPr>
        <w:t>condReconfigId</w:t>
      </w:r>
      <w:proofErr w:type="spellEnd"/>
      <w:r w:rsidRPr="00740BCD">
        <w:t xml:space="preserve"> within </w:t>
      </w:r>
      <w:r w:rsidRPr="00740BCD">
        <w:rPr>
          <w:lang w:eastAsia="zh-CN"/>
        </w:rPr>
        <w:t>the</w:t>
      </w:r>
      <w:r w:rsidRPr="00740BCD">
        <w:t xml:space="preserve"> </w:t>
      </w:r>
      <w:proofErr w:type="spellStart"/>
      <w:r w:rsidRPr="00740BCD">
        <w:rPr>
          <w:i/>
        </w:rPr>
        <w:t>VarConditionalReconfig</w:t>
      </w:r>
      <w:proofErr w:type="spellEnd"/>
      <w:r w:rsidRPr="00740BCD">
        <w:t>:</w:t>
      </w:r>
    </w:p>
    <w:p w14:paraId="204F3677" w14:textId="07A6598C" w:rsidR="00031513" w:rsidRDefault="00031513" w:rsidP="00031513">
      <w:pPr>
        <w:pStyle w:val="B2"/>
        <w:rPr>
          <w:ins w:id="3" w:author="Nokia" w:date="2022-04-26T19:42:00Z"/>
        </w:rPr>
      </w:pPr>
      <w:r w:rsidRPr="00740BCD">
        <w:t>2&gt;</w:t>
      </w:r>
      <w:r w:rsidRPr="00740BCD">
        <w:tab/>
        <w:t xml:space="preserve">if the </w:t>
      </w:r>
      <w:proofErr w:type="spellStart"/>
      <w:r w:rsidRPr="00740BCD">
        <w:rPr>
          <w:i/>
        </w:rPr>
        <w:t>RRCReconfiguration</w:t>
      </w:r>
      <w:proofErr w:type="spellEnd"/>
      <w:r w:rsidRPr="00740BCD">
        <w:t xml:space="preserve"> within </w:t>
      </w:r>
      <w:proofErr w:type="spellStart"/>
      <w:r w:rsidRPr="00740BCD">
        <w:rPr>
          <w:i/>
        </w:rPr>
        <w:t>condRRCReconfig</w:t>
      </w:r>
      <w:proofErr w:type="spellEnd"/>
      <w:r w:rsidRPr="00740BCD">
        <w:t xml:space="preserve"> includes the </w:t>
      </w:r>
      <w:proofErr w:type="spellStart"/>
      <w:r w:rsidRPr="00740BCD">
        <w:rPr>
          <w:i/>
        </w:rPr>
        <w:t>masterCellGroup</w:t>
      </w:r>
      <w:proofErr w:type="spellEnd"/>
      <w:r w:rsidRPr="00740BCD">
        <w:t xml:space="preserve"> including the </w:t>
      </w:r>
      <w:proofErr w:type="spellStart"/>
      <w:r w:rsidRPr="00740BCD">
        <w:rPr>
          <w:i/>
        </w:rPr>
        <w:t>reconfigurationWithSync</w:t>
      </w:r>
      <w:proofErr w:type="spellEnd"/>
      <w:ins w:id="4" w:author="Nokia" w:date="2022-04-26T19:43:00Z">
        <w:r w:rsidR="00343BA2">
          <w:rPr>
            <w:i/>
          </w:rPr>
          <w:t>:</w:t>
        </w:r>
      </w:ins>
      <w:del w:id="5" w:author="Nokia" w:date="2022-04-26T19:42:00Z">
        <w:r w:rsidRPr="00740BCD" w:rsidDel="00031513">
          <w:delText>,</w:delText>
        </w:r>
      </w:del>
      <w:r w:rsidRPr="00740BCD">
        <w:t xml:space="preserve"> </w:t>
      </w:r>
    </w:p>
    <w:p w14:paraId="479A5975" w14:textId="1BC96033" w:rsidR="00031513" w:rsidRPr="00740BCD" w:rsidRDefault="00031513" w:rsidP="00031513">
      <w:pPr>
        <w:pStyle w:val="B3"/>
        <w:pPrChange w:id="6" w:author="Nokia" w:date="2022-04-26T19:42:00Z">
          <w:pPr>
            <w:pStyle w:val="B2"/>
          </w:pPr>
        </w:pPrChange>
      </w:pPr>
      <w:ins w:id="7" w:author="Nokia" w:date="2022-04-26T19:42:00Z">
        <w:r>
          <w:t xml:space="preserve">3&gt; </w:t>
        </w:r>
      </w:ins>
      <w:r w:rsidRPr="00740BCD">
        <w:t xml:space="preserve">consider the cell which has a physical cell identity matching the value indicated in the </w:t>
      </w:r>
      <w:proofErr w:type="spellStart"/>
      <w:r w:rsidRPr="00740BCD">
        <w:rPr>
          <w:i/>
        </w:rPr>
        <w:t>ServingCellConfigCommon</w:t>
      </w:r>
      <w:proofErr w:type="spellEnd"/>
      <w:r w:rsidRPr="00740BCD">
        <w:t xml:space="preserve"> included in the </w:t>
      </w:r>
      <w:proofErr w:type="spellStart"/>
      <w:r w:rsidRPr="00740BCD">
        <w:rPr>
          <w:i/>
          <w:iCs/>
        </w:rPr>
        <w:t>reconfigurationWithSync</w:t>
      </w:r>
      <w:proofErr w:type="spellEnd"/>
      <w:r w:rsidRPr="00740BCD">
        <w:t xml:space="preserve"> within the </w:t>
      </w:r>
      <w:proofErr w:type="spellStart"/>
      <w:r w:rsidRPr="00740BCD">
        <w:rPr>
          <w:i/>
          <w:iCs/>
        </w:rPr>
        <w:t>masterCellGroup</w:t>
      </w:r>
      <w:proofErr w:type="spellEnd"/>
      <w:r w:rsidRPr="00740BCD">
        <w:t xml:space="preserve"> in the received </w:t>
      </w:r>
      <w:proofErr w:type="spellStart"/>
      <w:r w:rsidRPr="00740BCD">
        <w:rPr>
          <w:i/>
        </w:rPr>
        <w:t>condRRCReconfig</w:t>
      </w:r>
      <w:proofErr w:type="spellEnd"/>
      <w:r w:rsidRPr="00740BCD">
        <w:rPr>
          <w:i/>
        </w:rPr>
        <w:t xml:space="preserve"> </w:t>
      </w:r>
      <w:r w:rsidRPr="00740BCD">
        <w:t>to be applicable cell;</w:t>
      </w:r>
    </w:p>
    <w:p w14:paraId="21BA9267" w14:textId="482FED5B" w:rsidR="00031513" w:rsidRDefault="00031513" w:rsidP="00031513">
      <w:pPr>
        <w:pStyle w:val="B2"/>
        <w:rPr>
          <w:ins w:id="8" w:author="Nokia" w:date="2022-04-26T19:43:00Z"/>
        </w:rPr>
      </w:pPr>
      <w:r w:rsidRPr="00740BCD">
        <w:t>2&gt;</w:t>
      </w:r>
      <w:r w:rsidRPr="00740BCD">
        <w:tab/>
      </w:r>
      <w:ins w:id="9" w:author="Nokia" w:date="2022-04-26T19:42:00Z">
        <w:r>
          <w:t xml:space="preserve">else </w:t>
        </w:r>
      </w:ins>
      <w:r w:rsidRPr="00740BCD">
        <w:t xml:space="preserve">if the </w:t>
      </w:r>
      <w:proofErr w:type="spellStart"/>
      <w:r w:rsidRPr="00740BCD">
        <w:rPr>
          <w:i/>
        </w:rPr>
        <w:t>RRCReconfiguration</w:t>
      </w:r>
      <w:proofErr w:type="spellEnd"/>
      <w:r w:rsidRPr="00740BCD">
        <w:t xml:space="preserve"> within </w:t>
      </w:r>
      <w:proofErr w:type="spellStart"/>
      <w:r w:rsidRPr="00740BCD">
        <w:rPr>
          <w:i/>
        </w:rPr>
        <w:t>condRRCReconfig</w:t>
      </w:r>
      <w:proofErr w:type="spellEnd"/>
      <w:r w:rsidRPr="00740BCD">
        <w:t xml:space="preserve"> includes the </w:t>
      </w:r>
      <w:proofErr w:type="spellStart"/>
      <w:r w:rsidRPr="00740BCD">
        <w:rPr>
          <w:i/>
        </w:rPr>
        <w:t>secondaryCellGroup</w:t>
      </w:r>
      <w:proofErr w:type="spellEnd"/>
      <w:r w:rsidRPr="00740BCD">
        <w:t xml:space="preserve"> including the </w:t>
      </w:r>
      <w:proofErr w:type="spellStart"/>
      <w:r w:rsidRPr="00740BCD">
        <w:rPr>
          <w:i/>
        </w:rPr>
        <w:t>reconfigurationWithSync</w:t>
      </w:r>
      <w:proofErr w:type="spellEnd"/>
      <w:ins w:id="10" w:author="Nokia" w:date="2022-04-26T19:50:00Z">
        <w:r w:rsidR="00343BA2">
          <w:rPr>
            <w:i/>
          </w:rPr>
          <w:t xml:space="preserve"> </w:t>
        </w:r>
        <w:r w:rsidR="00343BA2" w:rsidRPr="00343BA2">
          <w:rPr>
            <w:iCs/>
          </w:rPr>
          <w:t xml:space="preserve">and the </w:t>
        </w:r>
        <w:proofErr w:type="spellStart"/>
        <w:r w:rsidR="00343BA2" w:rsidRPr="00343BA2">
          <w:rPr>
            <w:i/>
          </w:rPr>
          <w:t>reconfigurationWithSync</w:t>
        </w:r>
        <w:proofErr w:type="spellEnd"/>
        <w:r w:rsidR="00343BA2" w:rsidRPr="00343BA2">
          <w:rPr>
            <w:iCs/>
          </w:rPr>
          <w:t xml:space="preserve"> is not included </w:t>
        </w:r>
      </w:ins>
      <w:ins w:id="11" w:author="Nokia" w:date="2022-04-26T19:51:00Z">
        <w:r w:rsidR="00343BA2" w:rsidRPr="00343BA2">
          <w:rPr>
            <w:iCs/>
          </w:rPr>
          <w:t>within the</w:t>
        </w:r>
      </w:ins>
      <w:ins w:id="12" w:author="Nokia" w:date="2022-04-26T19:50:00Z">
        <w:r w:rsidR="00343BA2" w:rsidRPr="00343BA2">
          <w:rPr>
            <w:iCs/>
          </w:rPr>
          <w:t xml:space="preserve"> </w:t>
        </w:r>
        <w:proofErr w:type="spellStart"/>
        <w:r w:rsidR="00343BA2" w:rsidRPr="00343BA2">
          <w:rPr>
            <w:i/>
          </w:rPr>
          <w:t>masterCellGroup</w:t>
        </w:r>
      </w:ins>
      <w:proofErr w:type="spellEnd"/>
      <w:ins w:id="13" w:author="Nokia" w:date="2022-04-26T19:44:00Z">
        <w:r w:rsidR="00343BA2" w:rsidRPr="00343BA2">
          <w:rPr>
            <w:iCs/>
          </w:rPr>
          <w:t>:</w:t>
        </w:r>
      </w:ins>
    </w:p>
    <w:p w14:paraId="0766B33A" w14:textId="4F0F52F9" w:rsidR="00031513" w:rsidRPr="00740BCD" w:rsidRDefault="00031513" w:rsidP="00031513">
      <w:pPr>
        <w:pStyle w:val="B3"/>
        <w:pPrChange w:id="14" w:author="Nokia" w:date="2022-04-26T19:43:00Z">
          <w:pPr>
            <w:pStyle w:val="B2"/>
          </w:pPr>
        </w:pPrChange>
      </w:pPr>
      <w:del w:id="15" w:author="Nokia" w:date="2022-04-26T19:42:00Z">
        <w:r w:rsidRPr="00740BCD" w:rsidDel="00031513">
          <w:delText>,</w:delText>
        </w:r>
      </w:del>
      <w:r w:rsidRPr="00740BCD">
        <w:t xml:space="preserve"> </w:t>
      </w:r>
      <w:ins w:id="16" w:author="Nokia" w:date="2022-04-26T19:43:00Z">
        <w:r>
          <w:t xml:space="preserve">3&gt; </w:t>
        </w:r>
      </w:ins>
      <w:r w:rsidRPr="00740BCD">
        <w:t xml:space="preserve">consider the cell which has a physical cell identity matching the value indicated in the </w:t>
      </w:r>
      <w:proofErr w:type="spellStart"/>
      <w:r w:rsidRPr="00740BCD">
        <w:rPr>
          <w:i/>
        </w:rPr>
        <w:t>ServingCellConfigCommon</w:t>
      </w:r>
      <w:proofErr w:type="spellEnd"/>
      <w:r w:rsidRPr="00740BCD">
        <w:t xml:space="preserve"> included in the </w:t>
      </w:r>
      <w:proofErr w:type="spellStart"/>
      <w:r w:rsidRPr="00740BCD">
        <w:rPr>
          <w:i/>
        </w:rPr>
        <w:t>reconfigurationWithSync</w:t>
      </w:r>
      <w:proofErr w:type="spellEnd"/>
      <w:r w:rsidRPr="00740BCD">
        <w:t xml:space="preserve"> within the </w:t>
      </w:r>
      <w:proofErr w:type="spellStart"/>
      <w:r w:rsidRPr="00740BCD">
        <w:rPr>
          <w:i/>
        </w:rPr>
        <w:t>secondaryCellGroup</w:t>
      </w:r>
      <w:proofErr w:type="spellEnd"/>
      <w:r w:rsidRPr="00740BCD">
        <w:t xml:space="preserve"> within the received </w:t>
      </w:r>
      <w:proofErr w:type="spellStart"/>
      <w:r w:rsidRPr="00740BCD">
        <w:rPr>
          <w:i/>
        </w:rPr>
        <w:t>condRRCReconfig</w:t>
      </w:r>
      <w:proofErr w:type="spellEnd"/>
      <w:r w:rsidRPr="00740BCD">
        <w:t xml:space="preserve"> to be applicable cell;</w:t>
      </w:r>
    </w:p>
    <w:p w14:paraId="09F663C2" w14:textId="77777777" w:rsidR="00031513" w:rsidRPr="00740BCD" w:rsidRDefault="00031513" w:rsidP="00031513">
      <w:pPr>
        <w:pStyle w:val="B2"/>
      </w:pPr>
      <w:r w:rsidRPr="00740BCD">
        <w:t>2&gt;</w:t>
      </w:r>
      <w:r w:rsidRPr="00740BCD">
        <w:tab/>
        <w:t xml:space="preserve">if </w:t>
      </w:r>
      <w:proofErr w:type="spellStart"/>
      <w:r w:rsidRPr="00740BCD">
        <w:rPr>
          <w:i/>
        </w:rPr>
        <w:t>condExecutionCondSCG</w:t>
      </w:r>
      <w:proofErr w:type="spellEnd"/>
      <w:r w:rsidRPr="00740BCD">
        <w:t xml:space="preserve"> is configured:</w:t>
      </w:r>
    </w:p>
    <w:p w14:paraId="4C5DB8FB" w14:textId="77777777" w:rsidR="00031513" w:rsidRPr="00740BCD" w:rsidRDefault="00031513" w:rsidP="00031513">
      <w:pPr>
        <w:pStyle w:val="B3"/>
      </w:pPr>
      <w:r w:rsidRPr="00740BCD">
        <w:t>3&gt;</w:t>
      </w:r>
      <w:r w:rsidRPr="00740BCD">
        <w:tab/>
        <w:t xml:space="preserve">in the remainder of the procedures, consider each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 indicated in the </w:t>
      </w:r>
      <w:proofErr w:type="spellStart"/>
      <w:r w:rsidRPr="00740BCD">
        <w:rPr>
          <w:i/>
        </w:rPr>
        <w:t>condExecutionCondSCG</w:t>
      </w:r>
      <w:proofErr w:type="spellEnd"/>
      <w:r w:rsidRPr="00740BCD">
        <w:t xml:space="preserve"> as a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 in the </w:t>
      </w:r>
      <w:proofErr w:type="spellStart"/>
      <w:r w:rsidRPr="00740BCD">
        <w:rPr>
          <w:i/>
        </w:rPr>
        <w:t>VarMeasConfig</w:t>
      </w:r>
      <w:proofErr w:type="spellEnd"/>
      <w:r w:rsidRPr="00740BCD">
        <w:t xml:space="preserve"> associated with the SCG </w:t>
      </w:r>
      <w:proofErr w:type="spellStart"/>
      <w:r w:rsidRPr="00740BCD">
        <w:rPr>
          <w:i/>
        </w:rPr>
        <w:t>measConfig</w:t>
      </w:r>
      <w:proofErr w:type="spellEnd"/>
      <w:r w:rsidRPr="00740BCD">
        <w:t>;</w:t>
      </w:r>
    </w:p>
    <w:p w14:paraId="428E552B" w14:textId="77777777" w:rsidR="00031513" w:rsidRPr="00740BCD" w:rsidRDefault="00031513" w:rsidP="00031513">
      <w:pPr>
        <w:pStyle w:val="B2"/>
      </w:pPr>
      <w:r w:rsidRPr="00740BCD">
        <w:t>2&gt;</w:t>
      </w:r>
      <w:r w:rsidRPr="00740BCD">
        <w:tab/>
        <w:t xml:space="preserve">if </w:t>
      </w:r>
      <w:proofErr w:type="spellStart"/>
      <w:r w:rsidRPr="00740BCD">
        <w:rPr>
          <w:i/>
        </w:rPr>
        <w:t>condExecutionCond</w:t>
      </w:r>
      <w:proofErr w:type="spellEnd"/>
      <w:r w:rsidRPr="00740BCD">
        <w:t xml:space="preserve"> is configured:</w:t>
      </w:r>
    </w:p>
    <w:p w14:paraId="6966203F" w14:textId="77777777" w:rsidR="00031513" w:rsidRPr="00740BCD" w:rsidRDefault="00031513" w:rsidP="00031513">
      <w:pPr>
        <w:pStyle w:val="B3"/>
      </w:pPr>
      <w:r w:rsidRPr="00740BCD">
        <w:t>3&gt;</w:t>
      </w:r>
      <w:r w:rsidRPr="00740BCD">
        <w:tab/>
        <w:t xml:space="preserve">if it is configured via SRB3 or configured within </w:t>
      </w:r>
      <w:r w:rsidRPr="00740BCD">
        <w:rPr>
          <w:i/>
        </w:rPr>
        <w:t>nr-SCG</w:t>
      </w:r>
      <w:r w:rsidRPr="00740BCD">
        <w:t xml:space="preserve"> or within </w:t>
      </w:r>
      <w:r w:rsidRPr="00740BCD">
        <w:rPr>
          <w:i/>
        </w:rPr>
        <w:t>nr-</w:t>
      </w:r>
      <w:proofErr w:type="spellStart"/>
      <w:r w:rsidRPr="00740BCD">
        <w:rPr>
          <w:i/>
        </w:rPr>
        <w:t>SecondaryCellGroupConfig</w:t>
      </w:r>
      <w:proofErr w:type="spellEnd"/>
      <w:r w:rsidRPr="00740BCD">
        <w:t xml:space="preserve"> (specified in TS 36.331[10]) via SRB1:</w:t>
      </w:r>
    </w:p>
    <w:p w14:paraId="0DEFF19F" w14:textId="77777777" w:rsidR="00031513" w:rsidRPr="00740BCD" w:rsidRDefault="00031513" w:rsidP="00031513">
      <w:pPr>
        <w:pStyle w:val="B4"/>
      </w:pPr>
      <w:r w:rsidRPr="00740BCD">
        <w:t>4&gt;</w:t>
      </w:r>
      <w:r w:rsidRPr="00740BCD">
        <w:tab/>
        <w:t xml:space="preserve">in the remainder of the procedures, consider each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 indicated in the </w:t>
      </w:r>
      <w:proofErr w:type="spellStart"/>
      <w:r w:rsidRPr="00740BCD">
        <w:rPr>
          <w:i/>
        </w:rPr>
        <w:t>condExecutionCond</w:t>
      </w:r>
      <w:proofErr w:type="spellEnd"/>
      <w:r w:rsidRPr="00740BCD">
        <w:t xml:space="preserve"> as a </w:t>
      </w:r>
      <w:proofErr w:type="spellStart"/>
      <w:r w:rsidRPr="00740BCD">
        <w:rPr>
          <w:i/>
          <w:iCs/>
        </w:rPr>
        <w:t>measId</w:t>
      </w:r>
      <w:proofErr w:type="spellEnd"/>
      <w:r w:rsidRPr="00740BCD">
        <w:t xml:space="preserve"> in the </w:t>
      </w:r>
      <w:proofErr w:type="spellStart"/>
      <w:r w:rsidRPr="00740BCD">
        <w:rPr>
          <w:i/>
        </w:rPr>
        <w:t>VarMeasConfig</w:t>
      </w:r>
      <w:proofErr w:type="spellEnd"/>
      <w:r w:rsidRPr="00740BCD">
        <w:t xml:space="preserve"> associated with the SCG </w:t>
      </w:r>
      <w:proofErr w:type="spellStart"/>
      <w:r w:rsidRPr="00740BCD">
        <w:rPr>
          <w:i/>
        </w:rPr>
        <w:t>measConfig</w:t>
      </w:r>
      <w:proofErr w:type="spellEnd"/>
      <w:r w:rsidRPr="00740BCD">
        <w:t>;</w:t>
      </w:r>
    </w:p>
    <w:p w14:paraId="49152758" w14:textId="77777777" w:rsidR="00031513" w:rsidRPr="00740BCD" w:rsidRDefault="00031513" w:rsidP="00031513">
      <w:pPr>
        <w:pStyle w:val="B3"/>
      </w:pPr>
      <w:r w:rsidRPr="00740BCD">
        <w:t>3&gt;</w:t>
      </w:r>
      <w:r w:rsidRPr="00740BCD">
        <w:tab/>
        <w:t>otherwise:</w:t>
      </w:r>
    </w:p>
    <w:p w14:paraId="4B9338DB" w14:textId="77777777" w:rsidR="00031513" w:rsidRPr="00740BCD" w:rsidRDefault="00031513" w:rsidP="00031513">
      <w:pPr>
        <w:pStyle w:val="B4"/>
      </w:pPr>
      <w:r w:rsidRPr="00740BCD">
        <w:t>4&gt;</w:t>
      </w:r>
      <w:r w:rsidRPr="00740BCD">
        <w:tab/>
        <w:t xml:space="preserve">in the remainder of the procedures, consider each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 indicated in the </w:t>
      </w:r>
      <w:proofErr w:type="spellStart"/>
      <w:r w:rsidRPr="00740BCD">
        <w:rPr>
          <w:i/>
        </w:rPr>
        <w:t>condExecutionCond</w:t>
      </w:r>
      <w:proofErr w:type="spellEnd"/>
      <w:r w:rsidRPr="00740BCD">
        <w:t xml:space="preserve"> as a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 in the </w:t>
      </w:r>
      <w:proofErr w:type="spellStart"/>
      <w:r w:rsidRPr="00740BCD">
        <w:rPr>
          <w:i/>
        </w:rPr>
        <w:t>VarMeasConfig</w:t>
      </w:r>
      <w:proofErr w:type="spellEnd"/>
      <w:r w:rsidRPr="00740BCD">
        <w:t xml:space="preserve"> associated with the MCG </w:t>
      </w:r>
      <w:proofErr w:type="spellStart"/>
      <w:r w:rsidRPr="00740BCD">
        <w:rPr>
          <w:i/>
        </w:rPr>
        <w:t>measConfig</w:t>
      </w:r>
      <w:proofErr w:type="spellEnd"/>
      <w:r w:rsidRPr="00740BCD">
        <w:t>;</w:t>
      </w:r>
    </w:p>
    <w:p w14:paraId="69F8F3E3" w14:textId="77777777" w:rsidR="00031513" w:rsidRPr="00740BCD" w:rsidRDefault="00031513" w:rsidP="00031513">
      <w:pPr>
        <w:pStyle w:val="B2"/>
        <w:rPr>
          <w:rFonts w:eastAsia="SimSun"/>
          <w:i/>
        </w:rPr>
      </w:pPr>
      <w:r w:rsidRPr="00740BCD">
        <w:t>2&gt;</w:t>
      </w:r>
      <w:r w:rsidRPr="00740BCD">
        <w:tab/>
      </w:r>
      <w:r w:rsidRPr="00740BCD">
        <w:rPr>
          <w:rFonts w:eastAsia="SimSun"/>
        </w:rPr>
        <w:t xml:space="preserve">for each </w:t>
      </w:r>
      <w:proofErr w:type="spellStart"/>
      <w:r w:rsidRPr="00740BCD">
        <w:rPr>
          <w:rFonts w:eastAsia="SimSun"/>
          <w:i/>
        </w:rPr>
        <w:t>measId</w:t>
      </w:r>
      <w:proofErr w:type="spellEnd"/>
      <w:r w:rsidRPr="00740BCD">
        <w:rPr>
          <w:rFonts w:eastAsia="SimSun"/>
        </w:rPr>
        <w:t xml:space="preserve"> included in the </w:t>
      </w:r>
      <w:proofErr w:type="spellStart"/>
      <w:r w:rsidRPr="00740BCD">
        <w:rPr>
          <w:rFonts w:eastAsia="SimSun"/>
          <w:i/>
        </w:rPr>
        <w:t>measIdList</w:t>
      </w:r>
      <w:proofErr w:type="spellEnd"/>
      <w:r w:rsidRPr="00740BCD">
        <w:rPr>
          <w:rFonts w:eastAsia="SimSun"/>
        </w:rPr>
        <w:t xml:space="preserve"> within </w:t>
      </w:r>
      <w:proofErr w:type="spellStart"/>
      <w:r w:rsidRPr="00740BCD">
        <w:rPr>
          <w:rFonts w:eastAsia="SimSun"/>
          <w:i/>
        </w:rPr>
        <w:t>VarMeasConfig</w:t>
      </w:r>
      <w:proofErr w:type="spellEnd"/>
      <w:r w:rsidRPr="00740BCD">
        <w:rPr>
          <w:rFonts w:eastAsia="SimSun"/>
        </w:rPr>
        <w:t xml:space="preserve"> indicated in the </w:t>
      </w:r>
      <w:proofErr w:type="spellStart"/>
      <w:r w:rsidRPr="00740BCD">
        <w:rPr>
          <w:i/>
        </w:rPr>
        <w:t>condExecutionCond</w:t>
      </w:r>
      <w:proofErr w:type="spellEnd"/>
      <w:r w:rsidRPr="00740BCD">
        <w:rPr>
          <w:i/>
        </w:rPr>
        <w:t xml:space="preserve"> </w:t>
      </w:r>
      <w:r w:rsidRPr="00740BCD">
        <w:t xml:space="preserve">or </w:t>
      </w:r>
      <w:proofErr w:type="spellStart"/>
      <w:r w:rsidRPr="00740BCD">
        <w:rPr>
          <w:i/>
        </w:rPr>
        <w:t>condExecutionCondSCG</w:t>
      </w:r>
      <w:proofErr w:type="spellEnd"/>
      <w:r w:rsidRPr="00740BCD">
        <w:t xml:space="preserve"> associated to </w:t>
      </w:r>
      <w:proofErr w:type="spellStart"/>
      <w:r w:rsidRPr="00740BCD">
        <w:rPr>
          <w:i/>
        </w:rPr>
        <w:t>condReconfigId</w:t>
      </w:r>
      <w:proofErr w:type="spellEnd"/>
      <w:r w:rsidRPr="00740BCD">
        <w:rPr>
          <w:rFonts w:eastAsia="SimSun"/>
          <w:i/>
        </w:rPr>
        <w:t>:</w:t>
      </w:r>
    </w:p>
    <w:p w14:paraId="0EB12C80" w14:textId="77777777" w:rsidR="00031513" w:rsidRPr="00740BCD" w:rsidRDefault="00031513" w:rsidP="00031513">
      <w:pPr>
        <w:pStyle w:val="B3"/>
        <w:rPr>
          <w:rFonts w:eastAsia="DengXian"/>
          <w:lang w:eastAsia="zh-CN"/>
        </w:rPr>
      </w:pPr>
      <w:r w:rsidRPr="00740BCD">
        <w:t>3&gt;</w:t>
      </w:r>
      <w:r w:rsidRPr="00740BCD">
        <w:tab/>
      </w:r>
      <w:r w:rsidRPr="00740BCD">
        <w:rPr>
          <w:rFonts w:eastAsia="DengXian"/>
          <w:lang w:eastAsia="zh-CN"/>
        </w:rPr>
        <w:t xml:space="preserve">if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rFonts w:eastAsia="DengXian"/>
          <w:lang w:eastAsia="zh-CN"/>
        </w:rPr>
        <w:t xml:space="preserve"> is associated with condEventT1, and if </w:t>
      </w:r>
      <w:r w:rsidRPr="00740BCD">
        <w:t xml:space="preserve">the entry condition(s) applicable for this event associated with the </w:t>
      </w:r>
      <w:proofErr w:type="spellStart"/>
      <w:r w:rsidRPr="00740BCD">
        <w:rPr>
          <w:i/>
          <w:iCs/>
        </w:rPr>
        <w:t>cond</w:t>
      </w:r>
      <w:r w:rsidRPr="00740BCD">
        <w:rPr>
          <w:i/>
        </w:rPr>
        <w:t>Rec</w:t>
      </w:r>
      <w:r w:rsidRPr="00740BCD">
        <w:rPr>
          <w:i/>
          <w:iCs/>
        </w:rPr>
        <w:t>onfigId</w:t>
      </w:r>
      <w:proofErr w:type="spellEnd"/>
      <w:r w:rsidRPr="00740BCD">
        <w:t xml:space="preserve">, i.e. the event corresponding with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i/>
          <w:iCs/>
        </w:rPr>
        <w:t>(s)</w:t>
      </w:r>
      <w:r w:rsidRPr="00740BCD">
        <w:t xml:space="preserve"> of the corresponding </w:t>
      </w:r>
      <w:proofErr w:type="spellStart"/>
      <w:r w:rsidRPr="00740BCD">
        <w:rPr>
          <w:i/>
          <w:iCs/>
        </w:rPr>
        <w:t>condTriggerConfig</w:t>
      </w:r>
      <w:proofErr w:type="spellEnd"/>
      <w:r w:rsidRPr="00740BCD">
        <w:t xml:space="preserve"> within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t>, is fulfilled for the applicable cells</w:t>
      </w:r>
      <w:r w:rsidRPr="00740BCD">
        <w:rPr>
          <w:rFonts w:eastAsia="DengXian"/>
          <w:lang w:eastAsia="zh-CN"/>
        </w:rPr>
        <w:t>; or</w:t>
      </w:r>
    </w:p>
    <w:p w14:paraId="3E04E698" w14:textId="77777777" w:rsidR="00031513" w:rsidRPr="00740BCD" w:rsidRDefault="00031513" w:rsidP="00031513">
      <w:pPr>
        <w:pStyle w:val="B3"/>
        <w:rPr>
          <w:rFonts w:eastAsia="DengXian"/>
          <w:lang w:eastAsia="zh-CN"/>
        </w:rPr>
      </w:pPr>
      <w:r w:rsidRPr="00740BCD">
        <w:rPr>
          <w:rFonts w:eastAsia="DengXian"/>
          <w:lang w:eastAsia="zh-CN"/>
        </w:rPr>
        <w:t xml:space="preserve">3&gt; if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rFonts w:eastAsia="DengXian"/>
          <w:lang w:eastAsia="zh-CN"/>
        </w:rPr>
        <w:t xml:space="preserve"> is associated with condEventD1, and </w:t>
      </w:r>
      <w:r w:rsidRPr="00740BCD">
        <w:t xml:space="preserve">if the entry condition(s) applicable for this event associated with the </w:t>
      </w:r>
      <w:proofErr w:type="spellStart"/>
      <w:r w:rsidRPr="00740BCD">
        <w:rPr>
          <w:i/>
          <w:iCs/>
        </w:rPr>
        <w:t>cond</w:t>
      </w:r>
      <w:r w:rsidRPr="00740BCD">
        <w:rPr>
          <w:i/>
        </w:rPr>
        <w:t>Rec</w:t>
      </w:r>
      <w:r w:rsidRPr="00740BCD">
        <w:rPr>
          <w:i/>
          <w:iCs/>
        </w:rPr>
        <w:t>onfigId</w:t>
      </w:r>
      <w:proofErr w:type="spellEnd"/>
      <w:r w:rsidRPr="00740BCD">
        <w:t xml:space="preserve">, i.e. the event corresponding with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i/>
          <w:iCs/>
        </w:rPr>
        <w:t>(s)</w:t>
      </w:r>
      <w:r w:rsidRPr="00740BCD">
        <w:t xml:space="preserve"> of the corresponding </w:t>
      </w:r>
      <w:proofErr w:type="spellStart"/>
      <w:r w:rsidRPr="00740BCD">
        <w:rPr>
          <w:i/>
          <w:iCs/>
        </w:rPr>
        <w:t>condTriggerConfig</w:t>
      </w:r>
      <w:proofErr w:type="spellEnd"/>
      <w:r w:rsidRPr="00740BCD">
        <w:t xml:space="preserve"> within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t xml:space="preserve">, is fulfilled for the applicable cells during the corresponding </w:t>
      </w:r>
      <w:proofErr w:type="spellStart"/>
      <w:r w:rsidRPr="00740BCD">
        <w:rPr>
          <w:i/>
          <w:iCs/>
        </w:rPr>
        <w:t>timeToTrigger</w:t>
      </w:r>
      <w:proofErr w:type="spellEnd"/>
      <w:r w:rsidRPr="00740BCD">
        <w:t xml:space="preserve"> defined for this event within the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rPr>
          <w:rFonts w:eastAsia="DengXian"/>
          <w:lang w:eastAsia="zh-CN"/>
        </w:rPr>
        <w:t>; or</w:t>
      </w:r>
    </w:p>
    <w:p w14:paraId="5D0F229E" w14:textId="77777777" w:rsidR="00031513" w:rsidRPr="00740BCD" w:rsidRDefault="00031513" w:rsidP="00031513">
      <w:pPr>
        <w:pStyle w:val="B3"/>
      </w:pPr>
      <w:r w:rsidRPr="00740BCD">
        <w:t>3&gt;</w:t>
      </w:r>
      <w:r w:rsidRPr="00740BCD">
        <w:tab/>
      </w:r>
      <w:r w:rsidRPr="00740BCD">
        <w:rPr>
          <w:rFonts w:eastAsia="DengXian"/>
          <w:lang w:eastAsia="zh-CN"/>
        </w:rPr>
        <w:t xml:space="preserve">if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rFonts w:eastAsia="DengXian"/>
          <w:lang w:eastAsia="zh-CN"/>
        </w:rPr>
        <w:t xml:space="preserve"> is associated with condEventA3, condEventA4 or condEventA5, and </w:t>
      </w:r>
      <w:r w:rsidRPr="00740BCD">
        <w:t xml:space="preserve">if the entry condition(s) applicable for this event associated with the </w:t>
      </w:r>
      <w:proofErr w:type="spellStart"/>
      <w:r w:rsidRPr="00740BCD">
        <w:rPr>
          <w:i/>
          <w:iCs/>
        </w:rPr>
        <w:t>cond</w:t>
      </w:r>
      <w:r w:rsidRPr="00740BCD">
        <w:rPr>
          <w:i/>
        </w:rPr>
        <w:t>Rec</w:t>
      </w:r>
      <w:r w:rsidRPr="00740BCD">
        <w:rPr>
          <w:i/>
          <w:iCs/>
        </w:rPr>
        <w:t>onfigId</w:t>
      </w:r>
      <w:proofErr w:type="spellEnd"/>
      <w:r w:rsidRPr="00740BCD">
        <w:t xml:space="preserve">, i.e. the event corresponding with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i/>
          <w:iCs/>
        </w:rPr>
        <w:t>(s)</w:t>
      </w:r>
      <w:r w:rsidRPr="00740BCD">
        <w:t xml:space="preserve"> of the corresponding </w:t>
      </w:r>
      <w:proofErr w:type="spellStart"/>
      <w:r w:rsidRPr="00740BCD">
        <w:rPr>
          <w:i/>
          <w:iCs/>
        </w:rPr>
        <w:t>condTriggerConfig</w:t>
      </w:r>
      <w:proofErr w:type="spellEnd"/>
      <w:r w:rsidRPr="00740BCD">
        <w:t xml:space="preserve"> within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t xml:space="preserve">, is fulfilled for the applicable cells for all measurements after layer 3 filtering taken during the corresponding </w:t>
      </w:r>
      <w:proofErr w:type="spellStart"/>
      <w:r w:rsidRPr="00740BCD">
        <w:rPr>
          <w:i/>
          <w:iCs/>
        </w:rPr>
        <w:t>timeToTrigger</w:t>
      </w:r>
      <w:proofErr w:type="spellEnd"/>
      <w:r w:rsidRPr="00740BCD">
        <w:t xml:space="preserve"> defined for this event within the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t>:</w:t>
      </w:r>
    </w:p>
    <w:p w14:paraId="28AFF997" w14:textId="77777777" w:rsidR="00031513" w:rsidRPr="00740BCD" w:rsidRDefault="00031513" w:rsidP="00031513">
      <w:pPr>
        <w:pStyle w:val="B4"/>
      </w:pPr>
      <w:r w:rsidRPr="00740BCD">
        <w:t>4&gt;</w:t>
      </w:r>
      <w:r w:rsidRPr="00740BCD">
        <w:tab/>
        <w:t xml:space="preserve">consider the event associated to that </w:t>
      </w:r>
      <w:proofErr w:type="spellStart"/>
      <w:r w:rsidRPr="00740BCD">
        <w:rPr>
          <w:i/>
          <w:iCs/>
        </w:rPr>
        <w:t>measId</w:t>
      </w:r>
      <w:proofErr w:type="spellEnd"/>
      <w:r w:rsidRPr="00740BCD">
        <w:t xml:space="preserve"> to be fulfilled;</w:t>
      </w:r>
    </w:p>
    <w:p w14:paraId="0206E8CE" w14:textId="77777777" w:rsidR="00031513" w:rsidRPr="00740BCD" w:rsidRDefault="00031513" w:rsidP="00031513">
      <w:pPr>
        <w:pStyle w:val="B3"/>
      </w:pPr>
      <w:r w:rsidRPr="00740BCD">
        <w:t>3&gt;</w:t>
      </w:r>
      <w:r w:rsidRPr="00740BCD">
        <w:tab/>
        <w:t xml:space="preserve">if the </w:t>
      </w:r>
      <w:proofErr w:type="spellStart"/>
      <w:r w:rsidRPr="00740BCD">
        <w:rPr>
          <w:i/>
          <w:iCs/>
        </w:rPr>
        <w:t>measId</w:t>
      </w:r>
      <w:proofErr w:type="spellEnd"/>
      <w:r w:rsidRPr="00740BCD">
        <w:t xml:space="preserve"> for this event associated with the </w:t>
      </w:r>
      <w:proofErr w:type="spellStart"/>
      <w:r w:rsidRPr="00740BCD">
        <w:rPr>
          <w:i/>
          <w:iCs/>
        </w:rPr>
        <w:t>condReconfigId</w:t>
      </w:r>
      <w:proofErr w:type="spellEnd"/>
      <w:r w:rsidRPr="00740BCD">
        <w:t xml:space="preserve"> has been modified; or</w:t>
      </w:r>
    </w:p>
    <w:p w14:paraId="5E1DDD3B" w14:textId="77777777" w:rsidR="00031513" w:rsidRPr="00740BCD" w:rsidRDefault="00031513" w:rsidP="00031513">
      <w:pPr>
        <w:pStyle w:val="B3"/>
        <w:rPr>
          <w:rFonts w:eastAsia="DengXian"/>
          <w:lang w:eastAsia="zh-CN"/>
        </w:rPr>
      </w:pPr>
      <w:r w:rsidRPr="00740BCD">
        <w:t>3&gt;</w:t>
      </w:r>
      <w:r w:rsidRPr="00740BCD">
        <w:tab/>
      </w:r>
      <w:r w:rsidRPr="00740BCD">
        <w:rPr>
          <w:rFonts w:eastAsia="DengXian"/>
          <w:lang w:eastAsia="zh-CN"/>
        </w:rPr>
        <w:t xml:space="preserve">if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rFonts w:eastAsia="DengXian"/>
          <w:lang w:eastAsia="zh-CN"/>
        </w:rPr>
        <w:t xml:space="preserve"> is associated with condEventT1, and if </w:t>
      </w:r>
      <w:r w:rsidRPr="00740BCD">
        <w:t xml:space="preserve">the leaving condition(s) applicable for this event associated with the </w:t>
      </w:r>
      <w:proofErr w:type="spellStart"/>
      <w:r w:rsidRPr="00740BCD">
        <w:rPr>
          <w:i/>
          <w:iCs/>
        </w:rPr>
        <w:t>cond</w:t>
      </w:r>
      <w:r w:rsidRPr="00740BCD">
        <w:rPr>
          <w:i/>
        </w:rPr>
        <w:t>Rec</w:t>
      </w:r>
      <w:r w:rsidRPr="00740BCD">
        <w:rPr>
          <w:i/>
          <w:iCs/>
        </w:rPr>
        <w:t>onfigId</w:t>
      </w:r>
      <w:proofErr w:type="spellEnd"/>
      <w:r w:rsidRPr="00740BCD">
        <w:t xml:space="preserve">, i.e. the event corresponding with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i/>
          <w:iCs/>
        </w:rPr>
        <w:t>(s)</w:t>
      </w:r>
      <w:r w:rsidRPr="00740BCD">
        <w:t xml:space="preserve"> of the corresponding </w:t>
      </w:r>
      <w:proofErr w:type="spellStart"/>
      <w:r w:rsidRPr="00740BCD">
        <w:rPr>
          <w:i/>
          <w:iCs/>
        </w:rPr>
        <w:t>condTriggerConfig</w:t>
      </w:r>
      <w:proofErr w:type="spellEnd"/>
      <w:r w:rsidRPr="00740BCD">
        <w:t xml:space="preserve"> within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t>, is fulfilled for the applicable cells</w:t>
      </w:r>
      <w:r w:rsidRPr="00740BCD">
        <w:rPr>
          <w:rFonts w:eastAsia="DengXian"/>
          <w:lang w:eastAsia="zh-CN"/>
        </w:rPr>
        <w:t>; or</w:t>
      </w:r>
    </w:p>
    <w:p w14:paraId="3ABD1BB2" w14:textId="77777777" w:rsidR="00031513" w:rsidRPr="00740BCD" w:rsidRDefault="00031513" w:rsidP="00031513">
      <w:pPr>
        <w:pStyle w:val="B3"/>
        <w:rPr>
          <w:rFonts w:eastAsia="DengXian"/>
          <w:lang w:eastAsia="zh-CN"/>
        </w:rPr>
      </w:pPr>
      <w:r w:rsidRPr="00740BCD">
        <w:rPr>
          <w:rFonts w:eastAsia="DengXian"/>
          <w:lang w:eastAsia="zh-CN"/>
        </w:rPr>
        <w:lastRenderedPageBreak/>
        <w:t xml:space="preserve">3&gt; if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rFonts w:eastAsia="DengXian"/>
          <w:lang w:eastAsia="zh-CN"/>
        </w:rPr>
        <w:t xml:space="preserve"> is associated with condEventD1, and </w:t>
      </w:r>
      <w:r w:rsidRPr="00740BCD">
        <w:t xml:space="preserve">if the leaving condition(s) applicable for this event associated with the </w:t>
      </w:r>
      <w:proofErr w:type="spellStart"/>
      <w:r w:rsidRPr="00740BCD">
        <w:rPr>
          <w:i/>
          <w:iCs/>
        </w:rPr>
        <w:t>cond</w:t>
      </w:r>
      <w:r w:rsidRPr="00740BCD">
        <w:rPr>
          <w:i/>
        </w:rPr>
        <w:t>Rec</w:t>
      </w:r>
      <w:r w:rsidRPr="00740BCD">
        <w:rPr>
          <w:i/>
          <w:iCs/>
        </w:rPr>
        <w:t>onfigId</w:t>
      </w:r>
      <w:proofErr w:type="spellEnd"/>
      <w:r w:rsidRPr="00740BCD">
        <w:t xml:space="preserve">, i.e. the event corresponding with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i/>
          <w:iCs/>
        </w:rPr>
        <w:t>(s)</w:t>
      </w:r>
      <w:r w:rsidRPr="00740BCD">
        <w:t xml:space="preserve"> of the corresponding </w:t>
      </w:r>
      <w:proofErr w:type="spellStart"/>
      <w:r w:rsidRPr="00740BCD">
        <w:rPr>
          <w:i/>
          <w:iCs/>
        </w:rPr>
        <w:t>condTriggerConfig</w:t>
      </w:r>
      <w:proofErr w:type="spellEnd"/>
      <w:r w:rsidRPr="00740BCD">
        <w:t xml:space="preserve"> within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t xml:space="preserve">, is fulfilled for the applicable cells during the corresponding </w:t>
      </w:r>
      <w:proofErr w:type="spellStart"/>
      <w:r w:rsidRPr="00740BCD">
        <w:rPr>
          <w:i/>
          <w:iCs/>
        </w:rPr>
        <w:t>timeToTrigger</w:t>
      </w:r>
      <w:proofErr w:type="spellEnd"/>
      <w:r w:rsidRPr="00740BCD">
        <w:t xml:space="preserve"> defined for this event within the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rPr>
          <w:rFonts w:eastAsia="DengXian"/>
          <w:lang w:eastAsia="zh-CN"/>
        </w:rPr>
        <w:t>; or</w:t>
      </w:r>
    </w:p>
    <w:p w14:paraId="03DC3E6E" w14:textId="77777777" w:rsidR="00031513" w:rsidRPr="00740BCD" w:rsidRDefault="00031513" w:rsidP="00031513">
      <w:pPr>
        <w:pStyle w:val="B3"/>
      </w:pPr>
      <w:r w:rsidRPr="00740BCD">
        <w:t>3&gt;</w:t>
      </w:r>
      <w:r w:rsidRPr="00740BCD">
        <w:tab/>
      </w:r>
      <w:r w:rsidRPr="00740BCD">
        <w:rPr>
          <w:rFonts w:eastAsia="DengXian"/>
          <w:lang w:eastAsia="zh-CN"/>
        </w:rPr>
        <w:t xml:space="preserve">if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rFonts w:eastAsia="DengXian"/>
          <w:lang w:eastAsia="zh-CN"/>
        </w:rPr>
        <w:t xml:space="preserve"> is associated with condEventA3, condEventA4 or condEventA5, and </w:t>
      </w:r>
      <w:r w:rsidRPr="00740BCD">
        <w:t xml:space="preserve">if the leaving condition(s) applicable for this event associated with the </w:t>
      </w:r>
      <w:proofErr w:type="spellStart"/>
      <w:r w:rsidRPr="00740BCD">
        <w:rPr>
          <w:i/>
          <w:iCs/>
        </w:rPr>
        <w:t>cond</w:t>
      </w:r>
      <w:r w:rsidRPr="00740BCD">
        <w:rPr>
          <w:i/>
        </w:rPr>
        <w:t>Rec</w:t>
      </w:r>
      <w:r w:rsidRPr="00740BCD">
        <w:rPr>
          <w:i/>
          <w:iCs/>
        </w:rPr>
        <w:t>onfigId</w:t>
      </w:r>
      <w:proofErr w:type="spellEnd"/>
      <w:r w:rsidRPr="00740BCD">
        <w:t xml:space="preserve">, i.e. the event corresponding with the </w:t>
      </w:r>
      <w:proofErr w:type="spellStart"/>
      <w:r w:rsidRPr="00740BCD">
        <w:rPr>
          <w:i/>
          <w:iCs/>
        </w:rPr>
        <w:t>condEventId</w:t>
      </w:r>
      <w:proofErr w:type="spellEnd"/>
      <w:r w:rsidRPr="00740BCD">
        <w:rPr>
          <w:i/>
          <w:iCs/>
        </w:rPr>
        <w:t>(s)</w:t>
      </w:r>
      <w:r w:rsidRPr="00740BCD">
        <w:t xml:space="preserve"> of the corresponding </w:t>
      </w:r>
      <w:proofErr w:type="spellStart"/>
      <w:r w:rsidRPr="00740BCD">
        <w:rPr>
          <w:i/>
          <w:iCs/>
        </w:rPr>
        <w:t>condTriggerConfig</w:t>
      </w:r>
      <w:proofErr w:type="spellEnd"/>
      <w:r w:rsidRPr="00740BCD">
        <w:t xml:space="preserve"> within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t xml:space="preserve">, is fulfilled for the applicable cells for all measurements after layer 3 filtering taken during the corresponding </w:t>
      </w:r>
      <w:proofErr w:type="spellStart"/>
      <w:r w:rsidRPr="00740BCD">
        <w:rPr>
          <w:i/>
          <w:iCs/>
        </w:rPr>
        <w:t>timeToTrigger</w:t>
      </w:r>
      <w:proofErr w:type="spellEnd"/>
      <w:r w:rsidRPr="00740BCD">
        <w:t xml:space="preserve"> defined for this event within the </w:t>
      </w:r>
      <w:proofErr w:type="spellStart"/>
      <w:r w:rsidRPr="00740BCD">
        <w:rPr>
          <w:i/>
          <w:iCs/>
        </w:rPr>
        <w:t>VarConditional</w:t>
      </w:r>
      <w:r w:rsidRPr="00740BCD">
        <w:rPr>
          <w:i/>
        </w:rPr>
        <w:t>Rec</w:t>
      </w:r>
      <w:r w:rsidRPr="00740BCD">
        <w:rPr>
          <w:i/>
          <w:iCs/>
        </w:rPr>
        <w:t>onfig</w:t>
      </w:r>
      <w:proofErr w:type="spellEnd"/>
      <w:r w:rsidRPr="00740BCD">
        <w:t>:</w:t>
      </w:r>
    </w:p>
    <w:p w14:paraId="3353AF5E" w14:textId="77777777" w:rsidR="00031513" w:rsidRPr="00740BCD" w:rsidRDefault="00031513" w:rsidP="00031513">
      <w:pPr>
        <w:pStyle w:val="B4"/>
      </w:pPr>
      <w:r w:rsidRPr="00740BCD">
        <w:t>4&gt;</w:t>
      </w:r>
      <w:r w:rsidRPr="00740BCD">
        <w:tab/>
        <w:t xml:space="preserve">consider the event associated to that </w:t>
      </w:r>
      <w:proofErr w:type="spellStart"/>
      <w:r w:rsidRPr="00740BCD">
        <w:rPr>
          <w:i/>
          <w:iCs/>
        </w:rPr>
        <w:t>measId</w:t>
      </w:r>
      <w:proofErr w:type="spellEnd"/>
      <w:r w:rsidRPr="00740BCD">
        <w:t xml:space="preserve"> to be not fulfilled;</w:t>
      </w:r>
    </w:p>
    <w:p w14:paraId="2C7B85D6" w14:textId="77777777" w:rsidR="00031513" w:rsidRPr="00740BCD" w:rsidRDefault="00031513" w:rsidP="00031513">
      <w:pPr>
        <w:pStyle w:val="B2"/>
      </w:pPr>
      <w:r w:rsidRPr="00740BCD">
        <w:t>2&gt;</w:t>
      </w:r>
      <w:r w:rsidRPr="00740BCD">
        <w:tab/>
        <w:t xml:space="preserve">if </w:t>
      </w:r>
      <w:r w:rsidRPr="00740BCD">
        <w:rPr>
          <w:rFonts w:eastAsia="SimSun"/>
        </w:rPr>
        <w:t xml:space="preserve">event(s) associated to all </w:t>
      </w:r>
      <w:proofErr w:type="spellStart"/>
      <w:r w:rsidRPr="00740BCD">
        <w:rPr>
          <w:rFonts w:eastAsia="SimSun"/>
          <w:i/>
        </w:rPr>
        <w:t>measId</w:t>
      </w:r>
      <w:proofErr w:type="spellEnd"/>
      <w:r w:rsidRPr="00740BCD">
        <w:rPr>
          <w:rFonts w:eastAsia="SimSun"/>
        </w:rPr>
        <w:t xml:space="preserve">(s) within </w:t>
      </w:r>
      <w:proofErr w:type="spellStart"/>
      <w:r w:rsidRPr="00740BCD">
        <w:rPr>
          <w:i/>
        </w:rPr>
        <w:t>condTriggerConfig</w:t>
      </w:r>
      <w:proofErr w:type="spellEnd"/>
      <w:r w:rsidRPr="00740BCD">
        <w:rPr>
          <w:rFonts w:eastAsia="SimSun"/>
        </w:rPr>
        <w:t xml:space="preserve"> for a target candidate cell within the stored </w:t>
      </w:r>
      <w:proofErr w:type="spellStart"/>
      <w:r w:rsidRPr="00740BCD">
        <w:rPr>
          <w:rFonts w:eastAsia="SimSun"/>
          <w:i/>
          <w:iCs/>
        </w:rPr>
        <w:t>condRRCReconfig</w:t>
      </w:r>
      <w:proofErr w:type="spellEnd"/>
      <w:r w:rsidRPr="00740BCD">
        <w:rPr>
          <w:rFonts w:eastAsia="SimSun"/>
        </w:rPr>
        <w:t xml:space="preserve"> are fulfilled:</w:t>
      </w:r>
    </w:p>
    <w:p w14:paraId="19CA30AC" w14:textId="77777777" w:rsidR="00031513" w:rsidRPr="00740BCD" w:rsidRDefault="00031513" w:rsidP="00031513">
      <w:pPr>
        <w:pStyle w:val="B3"/>
        <w:rPr>
          <w:rFonts w:eastAsia="SimSun"/>
        </w:rPr>
      </w:pPr>
      <w:r w:rsidRPr="00740BCD">
        <w:rPr>
          <w:rFonts w:eastAsia="SimSun"/>
        </w:rPr>
        <w:t>3&gt;</w:t>
      </w:r>
      <w:r w:rsidRPr="00740BCD">
        <w:rPr>
          <w:rFonts w:eastAsia="SimSun"/>
        </w:rPr>
        <w:tab/>
        <w:t xml:space="preserve">consider the target candidate cell within the stored </w:t>
      </w:r>
      <w:proofErr w:type="spellStart"/>
      <w:r w:rsidRPr="00740BCD">
        <w:rPr>
          <w:i/>
        </w:rPr>
        <w:t>condRRCReconfig</w:t>
      </w:r>
      <w:proofErr w:type="spellEnd"/>
      <w:r w:rsidRPr="00740BCD">
        <w:rPr>
          <w:rFonts w:eastAsia="SimSun"/>
        </w:rPr>
        <w:t xml:space="preserve">, associated to that </w:t>
      </w:r>
      <w:proofErr w:type="spellStart"/>
      <w:r w:rsidRPr="00740BCD">
        <w:rPr>
          <w:i/>
        </w:rPr>
        <w:t>condReconfigId</w:t>
      </w:r>
      <w:proofErr w:type="spellEnd"/>
      <w:r w:rsidRPr="00740BCD">
        <w:rPr>
          <w:rFonts w:eastAsia="SimSun"/>
        </w:rPr>
        <w:t>, as a triggered cell;</w:t>
      </w:r>
    </w:p>
    <w:p w14:paraId="7CB9E65C" w14:textId="77777777" w:rsidR="00031513" w:rsidRPr="00740BCD" w:rsidRDefault="00031513" w:rsidP="00031513">
      <w:pPr>
        <w:pStyle w:val="B3"/>
      </w:pPr>
      <w:r w:rsidRPr="00740BCD">
        <w:t>3&gt;</w:t>
      </w:r>
      <w:r w:rsidRPr="00740BCD">
        <w:tab/>
        <w:t>initiate the conditional reconfiguration execution, as specified in 5.3.5.13.5;</w:t>
      </w:r>
    </w:p>
    <w:p w14:paraId="0A299C1E" w14:textId="115E0061" w:rsidR="00343BA2" w:rsidRDefault="00031513" w:rsidP="00881806">
      <w:pPr>
        <w:pStyle w:val="NO"/>
      </w:pPr>
      <w:r w:rsidRPr="00740BCD">
        <w:t>NOTE:</w:t>
      </w:r>
      <w:r w:rsidRPr="00740BCD">
        <w:tab/>
        <w:t xml:space="preserve">Up to 2 </w:t>
      </w:r>
      <w:proofErr w:type="spellStart"/>
      <w:r w:rsidRPr="00740BCD">
        <w:rPr>
          <w:i/>
        </w:rPr>
        <w:t>MeasId</w:t>
      </w:r>
      <w:proofErr w:type="spellEnd"/>
      <w:r w:rsidRPr="00740BCD">
        <w:rPr>
          <w:i/>
        </w:rPr>
        <w:t xml:space="preserve"> </w:t>
      </w:r>
      <w:r w:rsidRPr="00740BCD">
        <w:t xml:space="preserve">can be configured for each </w:t>
      </w:r>
      <w:proofErr w:type="spellStart"/>
      <w:r w:rsidRPr="00740BCD">
        <w:rPr>
          <w:i/>
        </w:rPr>
        <w:t>condReconfigId</w:t>
      </w:r>
      <w:proofErr w:type="spellEnd"/>
      <w:r w:rsidRPr="00740BCD">
        <w:rPr>
          <w:i/>
        </w:rPr>
        <w:t xml:space="preserve">. </w:t>
      </w:r>
      <w:r w:rsidRPr="00740BCD">
        <w:t xml:space="preserve">The conditional </w:t>
      </w:r>
      <w:r w:rsidRPr="00740BCD">
        <w:rPr>
          <w:lang w:eastAsia="zh-CN"/>
        </w:rPr>
        <w:t>reconfiguration</w:t>
      </w:r>
      <w:r w:rsidRPr="00740BCD" w:rsidDel="00822846">
        <w:t xml:space="preserve"> </w:t>
      </w:r>
      <w:r w:rsidRPr="00740BCD">
        <w:t xml:space="preserve">event of the 2 </w:t>
      </w:r>
      <w:proofErr w:type="spellStart"/>
      <w:r w:rsidRPr="00740BCD">
        <w:rPr>
          <w:i/>
        </w:rPr>
        <w:t>MeasId</w:t>
      </w:r>
      <w:proofErr w:type="spellEnd"/>
      <w:r w:rsidRPr="00740BCD">
        <w:rPr>
          <w:i/>
        </w:rPr>
        <w:t xml:space="preserve"> </w:t>
      </w:r>
      <w:r w:rsidRPr="00740BCD">
        <w:t>may have the same or different event conditions, triggering quantity, time to trigger, and triggering threshold.</w:t>
      </w: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20F4DE1" w14:textId="77777777" w:rsidR="00881806" w:rsidRDefault="00881806" w:rsidP="00081A72">
      <w:pPr>
        <w:pStyle w:val="Heading5"/>
        <w:sectPr w:rsidR="00881806" w:rsidSect="00C0002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0F7678" w14:textId="77777777" w:rsidR="00881806" w:rsidRPr="00881806" w:rsidRDefault="00881806" w:rsidP="008818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17" w:name="_Toc60777200"/>
      <w:bookmarkStart w:id="18" w:name="_Toc100930088"/>
      <w:r w:rsidRPr="00881806">
        <w:rPr>
          <w:rFonts w:ascii="Arial" w:hAnsi="Arial"/>
          <w:i/>
          <w:iCs/>
          <w:sz w:val="24"/>
          <w:lang w:eastAsia="ja-JP"/>
        </w:rPr>
        <w:lastRenderedPageBreak/>
        <w:t>–</w:t>
      </w:r>
      <w:r w:rsidRPr="00881806">
        <w:rPr>
          <w:rFonts w:ascii="Arial" w:hAnsi="Arial"/>
          <w:i/>
          <w:iCs/>
          <w:sz w:val="24"/>
          <w:lang w:eastAsia="ja-JP"/>
        </w:rPr>
        <w:tab/>
      </w:r>
      <w:r w:rsidRPr="00881806">
        <w:rPr>
          <w:rFonts w:ascii="Arial" w:hAnsi="Arial"/>
          <w:i/>
          <w:iCs/>
          <w:noProof/>
          <w:sz w:val="24"/>
          <w:lang w:eastAsia="ja-JP"/>
        </w:rPr>
        <w:t>CondReconfigToAddModList</w:t>
      </w:r>
      <w:bookmarkEnd w:id="17"/>
      <w:bookmarkEnd w:id="18"/>
    </w:p>
    <w:p w14:paraId="7740A0B3" w14:textId="77777777" w:rsidR="00881806" w:rsidRPr="00881806" w:rsidRDefault="00881806" w:rsidP="0088180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81806">
        <w:rPr>
          <w:lang w:eastAsia="ja-JP"/>
        </w:rPr>
        <w:t xml:space="preserve">The IE </w:t>
      </w:r>
      <w:proofErr w:type="spellStart"/>
      <w:r w:rsidRPr="00881806">
        <w:rPr>
          <w:i/>
          <w:lang w:eastAsia="ja-JP"/>
        </w:rPr>
        <w:t>CondReconfigToAddModList</w:t>
      </w:r>
      <w:proofErr w:type="spellEnd"/>
      <w:r w:rsidRPr="00881806">
        <w:rPr>
          <w:lang w:eastAsia="ja-JP"/>
        </w:rPr>
        <w:t xml:space="preserve"> concerns a list of conditional reconfigurations to add or modify, with for each entry the </w:t>
      </w:r>
      <w:proofErr w:type="spellStart"/>
      <w:r w:rsidRPr="00881806">
        <w:rPr>
          <w:i/>
          <w:lang w:eastAsia="ja-JP"/>
        </w:rPr>
        <w:t>condReconfigId</w:t>
      </w:r>
      <w:proofErr w:type="spellEnd"/>
      <w:r w:rsidRPr="00881806">
        <w:rPr>
          <w:lang w:eastAsia="ja-JP"/>
        </w:rPr>
        <w:t xml:space="preserve"> and the associated </w:t>
      </w:r>
      <w:proofErr w:type="spellStart"/>
      <w:r w:rsidRPr="00881806">
        <w:rPr>
          <w:i/>
          <w:lang w:eastAsia="ja-JP"/>
        </w:rPr>
        <w:t>condExecutionCond</w:t>
      </w:r>
      <w:proofErr w:type="spellEnd"/>
      <w:r w:rsidRPr="00881806">
        <w:rPr>
          <w:i/>
          <w:lang w:eastAsia="ja-JP"/>
        </w:rPr>
        <w:t>/</w:t>
      </w:r>
      <w:proofErr w:type="spellStart"/>
      <w:r w:rsidRPr="00881806">
        <w:rPr>
          <w:i/>
          <w:lang w:eastAsia="ja-JP"/>
        </w:rPr>
        <w:t>condExecutionCondSCG</w:t>
      </w:r>
      <w:proofErr w:type="spellEnd"/>
      <w:r w:rsidRPr="00881806">
        <w:rPr>
          <w:i/>
          <w:lang w:eastAsia="ja-JP"/>
        </w:rPr>
        <w:t xml:space="preserve"> </w:t>
      </w:r>
      <w:r w:rsidRPr="00881806">
        <w:rPr>
          <w:iCs/>
          <w:lang w:eastAsia="ja-JP"/>
        </w:rPr>
        <w:t>and</w:t>
      </w:r>
      <w:r w:rsidRPr="00881806">
        <w:rPr>
          <w:i/>
          <w:lang w:eastAsia="ja-JP"/>
        </w:rPr>
        <w:t xml:space="preserve"> </w:t>
      </w:r>
      <w:proofErr w:type="spellStart"/>
      <w:r w:rsidRPr="00881806">
        <w:rPr>
          <w:i/>
          <w:lang w:eastAsia="ja-JP"/>
        </w:rPr>
        <w:t>condRRCReconfig</w:t>
      </w:r>
      <w:proofErr w:type="spellEnd"/>
      <w:r w:rsidRPr="00881806">
        <w:rPr>
          <w:lang w:eastAsia="ja-JP"/>
        </w:rPr>
        <w:t>.</w:t>
      </w:r>
    </w:p>
    <w:p w14:paraId="0561DB55" w14:textId="77777777" w:rsidR="00881806" w:rsidRPr="00881806" w:rsidRDefault="00881806" w:rsidP="008818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proofErr w:type="spellStart"/>
      <w:r w:rsidRPr="00881806">
        <w:rPr>
          <w:rFonts w:ascii="Arial" w:hAnsi="Arial"/>
          <w:b/>
          <w:bCs/>
          <w:i/>
          <w:iCs/>
          <w:lang w:eastAsia="ja-JP"/>
        </w:rPr>
        <w:t>CondReconfigToAddModList</w:t>
      </w:r>
      <w:proofErr w:type="spellEnd"/>
      <w:r w:rsidRPr="00881806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881806">
        <w:rPr>
          <w:rFonts w:ascii="Arial" w:hAnsi="Arial"/>
          <w:b/>
          <w:lang w:eastAsia="ja-JP"/>
        </w:rPr>
        <w:t>information element</w:t>
      </w:r>
    </w:p>
    <w:p w14:paraId="1627F95D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8180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962214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81806">
        <w:rPr>
          <w:rFonts w:ascii="Courier New" w:hAnsi="Courier New"/>
          <w:noProof/>
          <w:color w:val="808080"/>
          <w:sz w:val="16"/>
          <w:lang w:eastAsia="en-GB"/>
        </w:rPr>
        <w:t>-- TAG-CONDRECONFIGTOADDMODLIST-START</w:t>
      </w:r>
    </w:p>
    <w:p w14:paraId="18A62313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9C4028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CondReconfigToAddModList-r16 ::=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1806">
        <w:rPr>
          <w:rFonts w:ascii="Courier New" w:hAnsi="Courier New"/>
          <w:noProof/>
          <w:sz w:val="16"/>
          <w:lang w:eastAsia="en-GB"/>
        </w:rPr>
        <w:t xml:space="preserve"> (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81806">
        <w:rPr>
          <w:rFonts w:ascii="Courier New" w:hAnsi="Courier New"/>
          <w:noProof/>
          <w:sz w:val="16"/>
          <w:lang w:eastAsia="en-GB"/>
        </w:rPr>
        <w:t xml:space="preserve"> (1.. maxNrofCondCells-r16))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81806">
        <w:rPr>
          <w:rFonts w:ascii="Courier New" w:hAnsi="Courier New"/>
          <w:noProof/>
          <w:sz w:val="16"/>
          <w:lang w:eastAsia="en-GB"/>
        </w:rPr>
        <w:t xml:space="preserve"> CondReconfigToAddMod-r16</w:t>
      </w:r>
    </w:p>
    <w:p w14:paraId="5D561778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CF47BC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CondReconfigToAddMod-r16 ::=    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180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FFDBC7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    condReconfigId-r16               CondReconfigId-r16,</w:t>
      </w:r>
    </w:p>
    <w:p w14:paraId="4E9F2B06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    condExecutionCond-r16           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1806">
        <w:rPr>
          <w:rFonts w:ascii="Courier New" w:hAnsi="Courier New"/>
          <w:noProof/>
          <w:sz w:val="16"/>
          <w:lang w:eastAsia="en-GB"/>
        </w:rPr>
        <w:t xml:space="preserve"> (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81806">
        <w:rPr>
          <w:rFonts w:ascii="Courier New" w:hAnsi="Courier New"/>
          <w:noProof/>
          <w:sz w:val="16"/>
          <w:lang w:eastAsia="en-GB"/>
        </w:rPr>
        <w:t xml:space="preserve"> (1..2))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81806">
        <w:rPr>
          <w:rFonts w:ascii="Courier New" w:hAnsi="Courier New"/>
          <w:noProof/>
          <w:sz w:val="16"/>
          <w:lang w:eastAsia="en-GB"/>
        </w:rPr>
        <w:t xml:space="preserve"> MeasId                     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81806">
        <w:rPr>
          <w:rFonts w:ascii="Courier New" w:hAnsi="Courier New"/>
          <w:noProof/>
          <w:sz w:val="16"/>
          <w:lang w:eastAsia="en-GB"/>
        </w:rPr>
        <w:t xml:space="preserve">,    </w:t>
      </w:r>
      <w:r w:rsidRPr="00881806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B4254D4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    condRRCReconfig-r16             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881806">
        <w:rPr>
          <w:rFonts w:ascii="Courier New" w:hAnsi="Courier New"/>
          <w:noProof/>
          <w:sz w:val="16"/>
          <w:lang w:eastAsia="en-GB"/>
        </w:rPr>
        <w:t xml:space="preserve">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81806">
        <w:rPr>
          <w:rFonts w:ascii="Courier New" w:hAnsi="Courier New"/>
          <w:noProof/>
          <w:sz w:val="16"/>
          <w:lang w:eastAsia="en-GB"/>
        </w:rPr>
        <w:t xml:space="preserve"> (CONTAINING RRCReconfiguration)         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81806">
        <w:rPr>
          <w:rFonts w:ascii="Courier New" w:hAnsi="Courier New"/>
          <w:noProof/>
          <w:sz w:val="16"/>
          <w:lang w:eastAsia="en-GB"/>
        </w:rPr>
        <w:t xml:space="preserve">,    </w:t>
      </w:r>
      <w:r w:rsidRPr="00881806">
        <w:rPr>
          <w:rFonts w:ascii="Courier New" w:hAnsi="Courier New"/>
          <w:noProof/>
          <w:color w:val="808080"/>
          <w:sz w:val="16"/>
          <w:lang w:eastAsia="en-GB"/>
        </w:rPr>
        <w:t>-- Cond condReconfigAdd</w:t>
      </w:r>
    </w:p>
    <w:p w14:paraId="4ABD2614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56A97AB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549631E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    condExecutionCondSCG-r17        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881806">
        <w:rPr>
          <w:rFonts w:ascii="Courier New" w:hAnsi="Courier New"/>
          <w:noProof/>
          <w:sz w:val="16"/>
          <w:lang w:eastAsia="en-GB"/>
        </w:rPr>
        <w:t xml:space="preserve">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81806">
        <w:rPr>
          <w:rFonts w:ascii="Courier New" w:hAnsi="Courier New"/>
          <w:noProof/>
          <w:sz w:val="16"/>
          <w:lang w:eastAsia="en-GB"/>
        </w:rPr>
        <w:t xml:space="preserve"> (CONTAINING CondReconfigExecCondSCG-r17)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81806">
        <w:rPr>
          <w:rFonts w:ascii="Courier New" w:hAnsi="Courier New"/>
          <w:noProof/>
          <w:sz w:val="16"/>
          <w:lang w:eastAsia="en-GB"/>
        </w:rPr>
        <w:t xml:space="preserve">     </w:t>
      </w:r>
      <w:r w:rsidRPr="00881806">
        <w:rPr>
          <w:rFonts w:ascii="Courier New" w:hAnsi="Courier New"/>
          <w:noProof/>
          <w:color w:val="808080"/>
          <w:sz w:val="16"/>
          <w:lang w:eastAsia="en-GB"/>
        </w:rPr>
        <w:t xml:space="preserve">-- Need M </w:t>
      </w:r>
    </w:p>
    <w:p w14:paraId="1B6C7A99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BA80D6F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>}</w:t>
      </w:r>
    </w:p>
    <w:p w14:paraId="69182A99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27102A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1806">
        <w:rPr>
          <w:rFonts w:ascii="Courier New" w:hAnsi="Courier New"/>
          <w:noProof/>
          <w:sz w:val="16"/>
          <w:lang w:eastAsia="en-GB"/>
        </w:rPr>
        <w:t xml:space="preserve">CondReconfigExecCondSCG-r17 ::=  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1806">
        <w:rPr>
          <w:rFonts w:ascii="Courier New" w:hAnsi="Courier New"/>
          <w:noProof/>
          <w:sz w:val="16"/>
          <w:lang w:eastAsia="en-GB"/>
        </w:rPr>
        <w:t xml:space="preserve"> (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81806">
        <w:rPr>
          <w:rFonts w:ascii="Courier New" w:hAnsi="Courier New"/>
          <w:noProof/>
          <w:sz w:val="16"/>
          <w:lang w:eastAsia="en-GB"/>
        </w:rPr>
        <w:t xml:space="preserve"> (1..2))</w:t>
      </w:r>
      <w:r w:rsidRPr="0088180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81806">
        <w:rPr>
          <w:rFonts w:ascii="Courier New" w:hAnsi="Courier New"/>
          <w:noProof/>
          <w:sz w:val="16"/>
          <w:lang w:eastAsia="en-GB"/>
        </w:rPr>
        <w:t xml:space="preserve"> MeasId</w:t>
      </w:r>
    </w:p>
    <w:p w14:paraId="78A3FA44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C4E8D5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81806">
        <w:rPr>
          <w:rFonts w:ascii="Courier New" w:hAnsi="Courier New"/>
          <w:noProof/>
          <w:color w:val="808080"/>
          <w:sz w:val="16"/>
          <w:lang w:eastAsia="en-GB"/>
        </w:rPr>
        <w:t>-- TAG-CONDRECONFIGTOADDMODLIST-STOP</w:t>
      </w:r>
    </w:p>
    <w:p w14:paraId="2E24FD09" w14:textId="77777777" w:rsidR="00881806" w:rsidRPr="00881806" w:rsidRDefault="00881806" w:rsidP="008818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8180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9C5E8BA" w14:textId="6BFE91E5" w:rsidR="006B1D8B" w:rsidRDefault="006B1D8B">
      <w:pPr>
        <w:rPr>
          <w:noProof/>
        </w:rPr>
      </w:pPr>
    </w:p>
    <w:p w14:paraId="7E50F731" w14:textId="77777777" w:rsidR="00881806" w:rsidRPr="00740BCD" w:rsidRDefault="00881806" w:rsidP="00881806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81806" w:rsidRPr="00740BCD" w14:paraId="3428CDB5" w14:textId="77777777" w:rsidTr="0070443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2817E1" w14:textId="77777777" w:rsidR="00881806" w:rsidRPr="00740BCD" w:rsidRDefault="00881806" w:rsidP="00704432">
            <w:pPr>
              <w:pStyle w:val="TAH"/>
              <w:rPr>
                <w:lang w:eastAsia="en-GB"/>
              </w:rPr>
            </w:pPr>
            <w:r w:rsidRPr="00740BCD">
              <w:rPr>
                <w:i/>
                <w:noProof/>
                <w:lang w:eastAsia="en-GB"/>
              </w:rPr>
              <w:t xml:space="preserve">CondReconfigToAddMod </w:t>
            </w:r>
            <w:r w:rsidRPr="00740BCD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881806" w:rsidRPr="00740BCD" w14:paraId="766ADF3F" w14:textId="77777777" w:rsidTr="0070443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6870B9" w14:textId="77777777" w:rsidR="00881806" w:rsidRPr="00740BCD" w:rsidRDefault="00881806" w:rsidP="0070443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condExecutionCond</w:t>
            </w:r>
          </w:p>
          <w:p w14:paraId="6DB93D20" w14:textId="77777777" w:rsidR="00881806" w:rsidRPr="00740BCD" w:rsidRDefault="00881806" w:rsidP="00704432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740BCD">
              <w:rPr>
                <w:lang w:eastAsia="sv-SE"/>
              </w:rPr>
              <w:t xml:space="preserve">The execution condition that needs to be fulfilled in order to trigger the execution of a conditional reconfiguration for CHO, CPA, intra-SN CPC without MN involvement or MN initiated inter-SN CPC. </w:t>
            </w:r>
            <w:r w:rsidRPr="00740BCD">
              <w:t>When configuring 2 triggering events (</w:t>
            </w:r>
            <w:proofErr w:type="spellStart"/>
            <w:r w:rsidRPr="00740BCD">
              <w:t>Meas</w:t>
            </w:r>
            <w:proofErr w:type="spellEnd"/>
            <w:r w:rsidRPr="00740BCD">
              <w:t xml:space="preserve"> Ids) for a candidate cell, network ensures that both refer to the same </w:t>
            </w:r>
            <w:proofErr w:type="spellStart"/>
            <w:r w:rsidRPr="00740BCD">
              <w:rPr>
                <w:i/>
                <w:iCs/>
              </w:rPr>
              <w:t>measObject</w:t>
            </w:r>
            <w:proofErr w:type="spellEnd"/>
            <w:r w:rsidRPr="00740BCD">
              <w:rPr>
                <w:i/>
                <w:iCs/>
              </w:rPr>
              <w:t>.</w:t>
            </w:r>
            <w:r w:rsidRPr="00740BCD">
              <w:t xml:space="preserve"> If network configures </w:t>
            </w:r>
            <w:r w:rsidRPr="00740BCD">
              <w:rPr>
                <w:i/>
                <w:iCs/>
              </w:rPr>
              <w:t>condEventD1</w:t>
            </w:r>
            <w:r w:rsidRPr="00740BCD">
              <w:t xml:space="preserve"> or </w:t>
            </w:r>
            <w:r w:rsidRPr="00740BCD">
              <w:rPr>
                <w:i/>
                <w:iCs/>
              </w:rPr>
              <w:t>condEventT1</w:t>
            </w:r>
            <w:r w:rsidRPr="00740BCD">
              <w:t xml:space="preserve"> for a candidate cell network configures a second triggering event </w:t>
            </w:r>
            <w:r w:rsidRPr="00740BCD">
              <w:rPr>
                <w:i/>
                <w:iCs/>
              </w:rPr>
              <w:t>condEventA3, condEventA4</w:t>
            </w:r>
            <w:r w:rsidRPr="00740BCD">
              <w:t xml:space="preserve"> or </w:t>
            </w:r>
            <w:r w:rsidRPr="00740BCD">
              <w:rPr>
                <w:i/>
                <w:iCs/>
              </w:rPr>
              <w:t>condEventA5</w:t>
            </w:r>
            <w:r w:rsidRPr="00740BCD">
              <w:t xml:space="preserve">. Network does not configure both </w:t>
            </w:r>
            <w:r w:rsidRPr="00740BCD">
              <w:rPr>
                <w:i/>
                <w:iCs/>
              </w:rPr>
              <w:t>condEventD1</w:t>
            </w:r>
            <w:r w:rsidRPr="00740BCD">
              <w:t xml:space="preserve"> or </w:t>
            </w:r>
            <w:r w:rsidRPr="00740BCD">
              <w:rPr>
                <w:i/>
                <w:iCs/>
              </w:rPr>
              <w:t>condEventT1</w:t>
            </w:r>
            <w:r w:rsidRPr="00740BCD">
              <w:t xml:space="preserve"> for the same candidate cell.</w:t>
            </w:r>
            <w:r w:rsidRPr="00740BCD">
              <w:rPr>
                <w:iCs/>
              </w:rPr>
              <w:t xml:space="preserve"> For CPAC, the </w:t>
            </w:r>
            <w:proofErr w:type="spellStart"/>
            <w:r w:rsidRPr="00740BCD">
              <w:rPr>
                <w:i/>
                <w:iCs/>
              </w:rPr>
              <w:t>RRCReconfiguration</w:t>
            </w:r>
            <w:proofErr w:type="spellEnd"/>
            <w:r w:rsidRPr="00740BCD">
              <w:rPr>
                <w:iCs/>
              </w:rPr>
              <w:t xml:space="preserve"> message contained in </w:t>
            </w:r>
            <w:proofErr w:type="spellStart"/>
            <w:r w:rsidRPr="00740BCD">
              <w:rPr>
                <w:i/>
                <w:iCs/>
              </w:rPr>
              <w:t>condRRCReconfig</w:t>
            </w:r>
            <w:proofErr w:type="spellEnd"/>
            <w:r w:rsidRPr="00740BCD">
              <w:rPr>
                <w:iCs/>
              </w:rPr>
              <w:t xml:space="preserve"> cannot contain the field </w:t>
            </w:r>
            <w:proofErr w:type="spellStart"/>
            <w:r w:rsidRPr="00740BCD">
              <w:rPr>
                <w:i/>
                <w:iCs/>
              </w:rPr>
              <w:t>scg</w:t>
            </w:r>
            <w:proofErr w:type="spellEnd"/>
            <w:r w:rsidRPr="00740BCD">
              <w:rPr>
                <w:i/>
                <w:iCs/>
              </w:rPr>
              <w:t>-State</w:t>
            </w:r>
            <w:r w:rsidRPr="00740BCD">
              <w:rPr>
                <w:iCs/>
              </w:rPr>
              <w:t>.</w:t>
            </w:r>
          </w:p>
        </w:tc>
      </w:tr>
      <w:tr w:rsidR="00881806" w:rsidRPr="00740BCD" w14:paraId="28B4B32F" w14:textId="77777777" w:rsidTr="007044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036001" w14:textId="77777777" w:rsidR="00881806" w:rsidRPr="00740BCD" w:rsidRDefault="00881806" w:rsidP="0070443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condExecutionCondSCG</w:t>
            </w:r>
            <w:proofErr w:type="spellEnd"/>
          </w:p>
          <w:p w14:paraId="05870AC4" w14:textId="77777777" w:rsidR="00881806" w:rsidRPr="00740BCD" w:rsidRDefault="00881806" w:rsidP="00704432">
            <w:pPr>
              <w:pStyle w:val="TAL"/>
              <w:rPr>
                <w:bCs/>
                <w:lang w:eastAsia="en-GB"/>
              </w:rPr>
            </w:pPr>
            <w:r w:rsidRPr="00740BCD">
              <w:rPr>
                <w:bCs/>
                <w:lang w:eastAsia="en-GB"/>
              </w:rPr>
              <w:t xml:space="preserve">Contains execution condition that needs to be fulfilled in order to trigger the execution of a conditional reconfiguration for SN initiated inter-SN CPC. The </w:t>
            </w:r>
            <w:proofErr w:type="spellStart"/>
            <w:r w:rsidRPr="00740BCD">
              <w:rPr>
                <w:bCs/>
                <w:lang w:eastAsia="en-GB"/>
              </w:rPr>
              <w:t>Meas</w:t>
            </w:r>
            <w:proofErr w:type="spellEnd"/>
            <w:r w:rsidRPr="00740BCD">
              <w:rPr>
                <w:bCs/>
                <w:lang w:eastAsia="en-GB"/>
              </w:rPr>
              <w:t xml:space="preserve"> Ids refer to the </w:t>
            </w:r>
            <w:proofErr w:type="spellStart"/>
            <w:r w:rsidRPr="00740BCD">
              <w:rPr>
                <w:bCs/>
                <w:i/>
                <w:lang w:eastAsia="en-GB"/>
              </w:rPr>
              <w:t>measConfig</w:t>
            </w:r>
            <w:proofErr w:type="spellEnd"/>
            <w:r w:rsidRPr="00740BCD">
              <w:rPr>
                <w:bCs/>
                <w:lang w:eastAsia="en-GB"/>
              </w:rPr>
              <w:t xml:space="preserve"> associated with the SCG. When configuring 2 triggering events (</w:t>
            </w:r>
            <w:proofErr w:type="spellStart"/>
            <w:r w:rsidRPr="00740BCD">
              <w:rPr>
                <w:bCs/>
                <w:lang w:eastAsia="en-GB"/>
              </w:rPr>
              <w:t>Meas</w:t>
            </w:r>
            <w:proofErr w:type="spellEnd"/>
            <w:r w:rsidRPr="00740BCD">
              <w:rPr>
                <w:bCs/>
                <w:lang w:eastAsia="en-GB"/>
              </w:rPr>
              <w:t xml:space="preserve"> Ids) for a candidate cell, network ensures that both refer to the same </w:t>
            </w:r>
            <w:proofErr w:type="spellStart"/>
            <w:r w:rsidRPr="00740BCD">
              <w:rPr>
                <w:bCs/>
                <w:i/>
                <w:lang w:eastAsia="en-GB"/>
              </w:rPr>
              <w:t>measObject</w:t>
            </w:r>
            <w:proofErr w:type="spellEnd"/>
            <w:r w:rsidRPr="00740BCD">
              <w:rPr>
                <w:bCs/>
                <w:lang w:eastAsia="en-GB"/>
              </w:rPr>
              <w:t xml:space="preserve">. For each </w:t>
            </w:r>
            <w:proofErr w:type="spellStart"/>
            <w:r w:rsidRPr="00740BCD">
              <w:rPr>
                <w:bCs/>
                <w:i/>
                <w:lang w:eastAsia="en-GB"/>
              </w:rPr>
              <w:t>condReconfigurationId</w:t>
            </w:r>
            <w:proofErr w:type="spellEnd"/>
            <w:r w:rsidRPr="00740BCD">
              <w:rPr>
                <w:bCs/>
                <w:lang w:eastAsia="en-GB"/>
              </w:rPr>
              <w:t xml:space="preserve">, the network always configures either </w:t>
            </w:r>
            <w:proofErr w:type="spellStart"/>
            <w:r w:rsidRPr="00740BCD">
              <w:rPr>
                <w:bCs/>
                <w:i/>
                <w:lang w:eastAsia="en-GB"/>
              </w:rPr>
              <w:t>triggerCondition</w:t>
            </w:r>
            <w:proofErr w:type="spellEnd"/>
            <w:r w:rsidRPr="00740BCD">
              <w:rPr>
                <w:bCs/>
                <w:lang w:eastAsia="en-GB"/>
              </w:rPr>
              <w:t xml:space="preserve"> or </w:t>
            </w:r>
            <w:proofErr w:type="spellStart"/>
            <w:r w:rsidRPr="00740BCD">
              <w:rPr>
                <w:bCs/>
                <w:i/>
                <w:lang w:eastAsia="en-GB"/>
              </w:rPr>
              <w:t>triggerConditionSCG</w:t>
            </w:r>
            <w:proofErr w:type="spellEnd"/>
            <w:r w:rsidRPr="00740BCD">
              <w:rPr>
                <w:bCs/>
                <w:lang w:eastAsia="en-GB"/>
              </w:rPr>
              <w:t xml:space="preserve"> (not both).</w:t>
            </w:r>
          </w:p>
        </w:tc>
      </w:tr>
      <w:tr w:rsidR="00881806" w:rsidRPr="00740BCD" w14:paraId="20506EF2" w14:textId="77777777" w:rsidTr="0070443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4ACB78" w14:textId="77777777" w:rsidR="00881806" w:rsidRPr="00740BCD" w:rsidRDefault="00881806" w:rsidP="00704432">
            <w:pPr>
              <w:pStyle w:val="TAL"/>
              <w:rPr>
                <w:lang w:eastAsia="sv-SE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condRRCReconfig</w:t>
            </w:r>
          </w:p>
          <w:p w14:paraId="4B6C99AD" w14:textId="500C0B0B" w:rsidR="00881806" w:rsidRPr="00740BCD" w:rsidRDefault="00881806" w:rsidP="0070443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lang w:eastAsia="sv-SE"/>
              </w:rPr>
              <w:t xml:space="preserve">The </w:t>
            </w:r>
            <w:proofErr w:type="spellStart"/>
            <w:r w:rsidRPr="00740BCD">
              <w:rPr>
                <w:i/>
                <w:lang w:eastAsia="sv-SE"/>
              </w:rPr>
              <w:t>RRCReconfiguration</w:t>
            </w:r>
            <w:proofErr w:type="spellEnd"/>
            <w:r w:rsidRPr="00740BCD">
              <w:rPr>
                <w:lang w:eastAsia="sv-SE"/>
              </w:rPr>
              <w:t xml:space="preserve"> message to be applied when the condition(s) are fulfilled. </w:t>
            </w:r>
            <w:r w:rsidRPr="00740BCD">
              <w:t xml:space="preserve">The </w:t>
            </w:r>
            <w:proofErr w:type="spellStart"/>
            <w:r w:rsidRPr="00740BCD">
              <w:rPr>
                <w:i/>
              </w:rPr>
              <w:t>RRCReconfiguration</w:t>
            </w:r>
            <w:proofErr w:type="spellEnd"/>
            <w:r w:rsidRPr="00740BCD">
              <w:t xml:space="preserve"> message contained in </w:t>
            </w:r>
            <w:proofErr w:type="spellStart"/>
            <w:r w:rsidRPr="00740BCD">
              <w:rPr>
                <w:i/>
                <w:iCs/>
              </w:rPr>
              <w:t>condRRCReconfig</w:t>
            </w:r>
            <w:proofErr w:type="spellEnd"/>
            <w:r w:rsidRPr="00740BCD">
              <w:t xml:space="preserve"> cannot contain the field </w:t>
            </w:r>
            <w:proofErr w:type="spellStart"/>
            <w:r w:rsidRPr="00740BCD">
              <w:rPr>
                <w:i/>
                <w:iCs/>
              </w:rPr>
              <w:t>conditionalReconfiguration</w:t>
            </w:r>
            <w:proofErr w:type="spellEnd"/>
            <w:ins w:id="19" w:author="Nokia" w:date="2022-04-26T19:58:00Z">
              <w:r>
                <w:rPr>
                  <w:i/>
                  <w:iCs/>
                </w:rPr>
                <w:t xml:space="preserve"> </w:t>
              </w:r>
              <w:r w:rsidRPr="00881806">
                <w:t>or</w:t>
              </w:r>
            </w:ins>
            <w:del w:id="20" w:author="Nokia" w:date="2022-04-26T19:58:00Z">
              <w:r w:rsidRPr="00740BCD" w:rsidDel="00881806">
                <w:rPr>
                  <w:i/>
                  <w:iCs/>
                </w:rPr>
                <w:delText>,</w:delText>
              </w:r>
            </w:del>
            <w:r w:rsidRPr="00740BCD">
              <w:rPr>
                <w:szCs w:val="18"/>
              </w:rPr>
              <w:t xml:space="preserve"> the field</w:t>
            </w:r>
            <w:r w:rsidRPr="00740BCD">
              <w:rPr>
                <w:i/>
                <w:iCs/>
                <w:szCs w:val="18"/>
              </w:rPr>
              <w:t xml:space="preserve"> daps-Config</w:t>
            </w:r>
            <w:del w:id="21" w:author="Nokia" w:date="2022-04-26T19:58:00Z">
              <w:r w:rsidRPr="00740BCD" w:rsidDel="00881806">
                <w:rPr>
                  <w:i/>
                  <w:iCs/>
                  <w:szCs w:val="18"/>
                </w:rPr>
                <w:delText xml:space="preserve"> </w:delText>
              </w:r>
              <w:r w:rsidRPr="00740BCD" w:rsidDel="00881806">
                <w:rPr>
                  <w:szCs w:val="18"/>
                </w:rPr>
                <w:delText>or the configuration for target SCG</w:delText>
              </w:r>
              <w:r w:rsidRPr="00740BCD" w:rsidDel="00881806">
                <w:rPr>
                  <w:rFonts w:cs="Arial"/>
                  <w:szCs w:val="18"/>
                </w:rPr>
                <w:delText xml:space="preserve"> for CHO</w:delText>
              </w:r>
            </w:del>
            <w:r w:rsidRPr="00740BCD">
              <w:t>.</w:t>
            </w:r>
          </w:p>
        </w:tc>
      </w:tr>
    </w:tbl>
    <w:p w14:paraId="48BCFF5F" w14:textId="77777777" w:rsidR="00881806" w:rsidRPr="00740BCD" w:rsidRDefault="00881806" w:rsidP="008818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81806" w:rsidRPr="00740BCD" w14:paraId="4C4B2F37" w14:textId="77777777" w:rsidTr="0070443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C7F7" w14:textId="77777777" w:rsidR="00881806" w:rsidRPr="00740BCD" w:rsidRDefault="00881806" w:rsidP="00704432">
            <w:pPr>
              <w:pStyle w:val="TAH"/>
              <w:rPr>
                <w:b w:val="0"/>
                <w:lang w:eastAsia="sv-SE"/>
              </w:rPr>
            </w:pPr>
            <w:r w:rsidRPr="00740BCD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0A26" w14:textId="77777777" w:rsidR="00881806" w:rsidRPr="00740BCD" w:rsidRDefault="00881806" w:rsidP="00704432">
            <w:pPr>
              <w:pStyle w:val="TAH"/>
              <w:rPr>
                <w:b w:val="0"/>
                <w:lang w:eastAsia="sv-SE"/>
              </w:rPr>
            </w:pPr>
            <w:r w:rsidRPr="00740BCD">
              <w:rPr>
                <w:lang w:eastAsia="sv-SE"/>
              </w:rPr>
              <w:t>Explanation</w:t>
            </w:r>
          </w:p>
        </w:tc>
      </w:tr>
      <w:tr w:rsidR="00881806" w:rsidRPr="00740BCD" w14:paraId="2F8F9C3B" w14:textId="77777777" w:rsidTr="0070443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41E5" w14:textId="77777777" w:rsidR="00881806" w:rsidRPr="00740BCD" w:rsidRDefault="00881806" w:rsidP="00704432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740BCD">
              <w:rPr>
                <w:i/>
                <w:szCs w:val="22"/>
                <w:lang w:eastAsia="sv-SE"/>
              </w:rPr>
              <w:t>condReconfigAdd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E422" w14:textId="77777777" w:rsidR="00881806" w:rsidRPr="00740BCD" w:rsidRDefault="00881806" w:rsidP="00704432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The field is mandatory present when a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condReconfigId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being added. Otherwise the field is optional, need M.</w:t>
            </w:r>
          </w:p>
        </w:tc>
      </w:tr>
    </w:tbl>
    <w:p w14:paraId="202FE9B7" w14:textId="77777777" w:rsidR="00881806" w:rsidRDefault="00881806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88180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D95E" w14:textId="77777777" w:rsidR="00660A19" w:rsidRDefault="00660A19">
      <w:r>
        <w:separator/>
      </w:r>
    </w:p>
  </w:endnote>
  <w:endnote w:type="continuationSeparator" w:id="0">
    <w:p w14:paraId="6373542A" w14:textId="77777777" w:rsidR="00660A19" w:rsidRDefault="0066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5B830" w14:textId="77777777" w:rsidR="00660A19" w:rsidRDefault="00660A19">
      <w:r>
        <w:separator/>
      </w:r>
    </w:p>
  </w:footnote>
  <w:footnote w:type="continuationSeparator" w:id="0">
    <w:p w14:paraId="39251C0F" w14:textId="77777777" w:rsidR="00660A19" w:rsidRDefault="00660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1F"/>
    <w:rsid w:val="0001699F"/>
    <w:rsid w:val="00016BA7"/>
    <w:rsid w:val="00022E4A"/>
    <w:rsid w:val="00023BBB"/>
    <w:rsid w:val="00031513"/>
    <w:rsid w:val="00033F0F"/>
    <w:rsid w:val="00064B05"/>
    <w:rsid w:val="00081A72"/>
    <w:rsid w:val="00095E0D"/>
    <w:rsid w:val="000A6394"/>
    <w:rsid w:val="000B7FED"/>
    <w:rsid w:val="000C038A"/>
    <w:rsid w:val="000C6598"/>
    <w:rsid w:val="00127225"/>
    <w:rsid w:val="001359CC"/>
    <w:rsid w:val="00145D43"/>
    <w:rsid w:val="00150D3D"/>
    <w:rsid w:val="00156C8A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50D2"/>
    <w:rsid w:val="002067D3"/>
    <w:rsid w:val="00226161"/>
    <w:rsid w:val="00252630"/>
    <w:rsid w:val="0026004D"/>
    <w:rsid w:val="002640DD"/>
    <w:rsid w:val="00275D12"/>
    <w:rsid w:val="002807BD"/>
    <w:rsid w:val="00284FEB"/>
    <w:rsid w:val="002860C4"/>
    <w:rsid w:val="002B5741"/>
    <w:rsid w:val="002D1335"/>
    <w:rsid w:val="00305409"/>
    <w:rsid w:val="00324A06"/>
    <w:rsid w:val="003260A3"/>
    <w:rsid w:val="00343BA2"/>
    <w:rsid w:val="003609EF"/>
    <w:rsid w:val="0036231A"/>
    <w:rsid w:val="00374DD4"/>
    <w:rsid w:val="003A6387"/>
    <w:rsid w:val="003C17D8"/>
    <w:rsid w:val="003D2519"/>
    <w:rsid w:val="003E1A36"/>
    <w:rsid w:val="003E69A4"/>
    <w:rsid w:val="00410371"/>
    <w:rsid w:val="004242F1"/>
    <w:rsid w:val="004414A9"/>
    <w:rsid w:val="00450425"/>
    <w:rsid w:val="00456761"/>
    <w:rsid w:val="00460DDA"/>
    <w:rsid w:val="00466DC4"/>
    <w:rsid w:val="00474C26"/>
    <w:rsid w:val="00476858"/>
    <w:rsid w:val="00481B0E"/>
    <w:rsid w:val="004B75B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621188"/>
    <w:rsid w:val="006257ED"/>
    <w:rsid w:val="00660A19"/>
    <w:rsid w:val="006647D4"/>
    <w:rsid w:val="00672739"/>
    <w:rsid w:val="00693D0E"/>
    <w:rsid w:val="00695808"/>
    <w:rsid w:val="006A1045"/>
    <w:rsid w:val="006B1D8B"/>
    <w:rsid w:val="006B46FB"/>
    <w:rsid w:val="006C202D"/>
    <w:rsid w:val="006E21FB"/>
    <w:rsid w:val="006E486B"/>
    <w:rsid w:val="006F70A3"/>
    <w:rsid w:val="007066A2"/>
    <w:rsid w:val="0075520A"/>
    <w:rsid w:val="00775EFE"/>
    <w:rsid w:val="00792342"/>
    <w:rsid w:val="007977A8"/>
    <w:rsid w:val="007B512A"/>
    <w:rsid w:val="007C2097"/>
    <w:rsid w:val="007D6A07"/>
    <w:rsid w:val="007F7259"/>
    <w:rsid w:val="008040A8"/>
    <w:rsid w:val="00807DC4"/>
    <w:rsid w:val="008279FA"/>
    <w:rsid w:val="0084528B"/>
    <w:rsid w:val="008626E7"/>
    <w:rsid w:val="00866A74"/>
    <w:rsid w:val="00870EE7"/>
    <w:rsid w:val="00881806"/>
    <w:rsid w:val="008863B9"/>
    <w:rsid w:val="008A45A6"/>
    <w:rsid w:val="008A78C1"/>
    <w:rsid w:val="008F588F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B0D12"/>
    <w:rsid w:val="009D0099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AE6F71"/>
    <w:rsid w:val="00B16056"/>
    <w:rsid w:val="00B20A5D"/>
    <w:rsid w:val="00B21C1E"/>
    <w:rsid w:val="00B258BB"/>
    <w:rsid w:val="00B4086D"/>
    <w:rsid w:val="00B42CE2"/>
    <w:rsid w:val="00B67B97"/>
    <w:rsid w:val="00B83FDB"/>
    <w:rsid w:val="00B87857"/>
    <w:rsid w:val="00B968C8"/>
    <w:rsid w:val="00BA17E4"/>
    <w:rsid w:val="00BA3EC5"/>
    <w:rsid w:val="00BA51D9"/>
    <w:rsid w:val="00BB5DFC"/>
    <w:rsid w:val="00BD279D"/>
    <w:rsid w:val="00BD6BB8"/>
    <w:rsid w:val="00BF30BD"/>
    <w:rsid w:val="00C0002D"/>
    <w:rsid w:val="00C06A05"/>
    <w:rsid w:val="00C1562E"/>
    <w:rsid w:val="00C52E75"/>
    <w:rsid w:val="00C56FAF"/>
    <w:rsid w:val="00C66BA2"/>
    <w:rsid w:val="00C95985"/>
    <w:rsid w:val="00CC5026"/>
    <w:rsid w:val="00CC68D0"/>
    <w:rsid w:val="00CC7880"/>
    <w:rsid w:val="00D03F9A"/>
    <w:rsid w:val="00D06D51"/>
    <w:rsid w:val="00D24991"/>
    <w:rsid w:val="00D50255"/>
    <w:rsid w:val="00D51B46"/>
    <w:rsid w:val="00D603C3"/>
    <w:rsid w:val="00D66520"/>
    <w:rsid w:val="00D92992"/>
    <w:rsid w:val="00DB3349"/>
    <w:rsid w:val="00DE34CF"/>
    <w:rsid w:val="00DF639B"/>
    <w:rsid w:val="00E13F3D"/>
    <w:rsid w:val="00E16066"/>
    <w:rsid w:val="00E34898"/>
    <w:rsid w:val="00E80761"/>
    <w:rsid w:val="00E84798"/>
    <w:rsid w:val="00EA478E"/>
    <w:rsid w:val="00EB09B7"/>
    <w:rsid w:val="00ED02C1"/>
    <w:rsid w:val="00EE7D7C"/>
    <w:rsid w:val="00F05756"/>
    <w:rsid w:val="00F25D98"/>
    <w:rsid w:val="00F300FB"/>
    <w:rsid w:val="00FA7A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41DA6C3-1006-450C-A6AA-121DC91E3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A478E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EA47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A47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A478E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sid w:val="00EA47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478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A478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05756"/>
    <w:rPr>
      <w:rFonts w:eastAsia="Times New Roman"/>
      <w:lang w:val="en-GB" w:eastAsia="ja-JP"/>
    </w:rPr>
  </w:style>
  <w:style w:type="character" w:customStyle="1" w:styleId="B1Char1">
    <w:name w:val="B1 Char1"/>
    <w:qFormat/>
    <w:rsid w:val="00F05756"/>
    <w:rPr>
      <w:rFonts w:eastAsia="Times New Roman"/>
      <w:lang w:val="en-GB" w:eastAsia="ja-JP"/>
    </w:rPr>
  </w:style>
  <w:style w:type="character" w:customStyle="1" w:styleId="B3Char2">
    <w:name w:val="B3 Char2"/>
    <w:qFormat/>
    <w:rsid w:val="00F05756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F0575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05756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05756"/>
    <w:pPr>
      <w:ind w:left="2269"/>
    </w:pPr>
  </w:style>
  <w:style w:type="character" w:customStyle="1" w:styleId="B7Char">
    <w:name w:val="B7 Char"/>
    <w:link w:val="B7"/>
    <w:qFormat/>
    <w:rsid w:val="00F05756"/>
    <w:rPr>
      <w:rFonts w:ascii="Times New Roman" w:hAnsi="Times New Roman"/>
      <w:lang w:val="en-US" w:eastAsia="ja-JP"/>
    </w:rPr>
  </w:style>
  <w:style w:type="character" w:customStyle="1" w:styleId="PLChar">
    <w:name w:val="PL Char"/>
    <w:link w:val="PL"/>
    <w:qFormat/>
    <w:rsid w:val="002050D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050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050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50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5AIRPNAIUNRU-859666464-11427</_dlc_DocId>
    <_dlc_DocIdUrl xmlns="71c5aaf6-e6ce-465b-b873-5148d2a4c105">
      <Url>https://nokia.sharepoint.com/sites/c5g/e2earch/_layouts/15/DocIdRedir.aspx?ID=5AIRPNAIUNRU-859666464-11427</Url>
      <Description>5AIRPNAIUNRU-859666464-11427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5</Pages>
  <Words>1515</Words>
  <Characters>8640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10135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33</cp:revision>
  <cp:lastPrinted>1899-12-31T23:00:00Z</cp:lastPrinted>
  <dcterms:created xsi:type="dcterms:W3CDTF">2019-04-16T00:15:00Z</dcterms:created>
  <dcterms:modified xsi:type="dcterms:W3CDTF">2022-04-26T18:01:00Z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d86dd578-6d97-4b8a-84c2-cc425bf292e6</vt:lpwstr>
  </property>
</Properties>
</file>